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0DC3E" w14:textId="7C2DC8FC" w:rsidR="0051147B" w:rsidRDefault="0051147B" w:rsidP="005114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</w:t>
      </w:r>
      <w:r w:rsidR="00FC3FAA">
        <w:rPr>
          <w:b/>
          <w:noProof/>
          <w:sz w:val="24"/>
        </w:rPr>
        <w:t>3</w:t>
      </w:r>
      <w:r w:rsidRPr="00D24201">
        <w:rPr>
          <w:b/>
          <w:noProof/>
          <w:sz w:val="24"/>
        </w:rPr>
        <w:t xml:space="preserve"> Meeting #11</w:t>
      </w:r>
      <w:r w:rsidR="00FC3FAA">
        <w:rPr>
          <w:b/>
          <w:noProof/>
          <w:sz w:val="24"/>
        </w:rPr>
        <w:t>1</w:t>
      </w:r>
      <w:r w:rsidRPr="00D24201">
        <w:rPr>
          <w:b/>
          <w:noProof/>
          <w:sz w:val="24"/>
        </w:rPr>
        <w:t xml:space="preserve"> e</w:t>
      </w:r>
      <w:r>
        <w:rPr>
          <w:b/>
          <w:i/>
          <w:noProof/>
          <w:sz w:val="28"/>
        </w:rPr>
        <w:tab/>
      </w:r>
      <w:r w:rsidRPr="003A2546">
        <w:rPr>
          <w:b/>
          <w:iCs/>
          <w:noProof/>
          <w:sz w:val="24"/>
          <w:szCs w:val="18"/>
        </w:rPr>
        <w:t>R</w:t>
      </w:r>
      <w:r w:rsidR="0081604E" w:rsidRPr="003A2546">
        <w:rPr>
          <w:b/>
          <w:iCs/>
          <w:noProof/>
          <w:sz w:val="24"/>
          <w:szCs w:val="18"/>
        </w:rPr>
        <w:t>3</w:t>
      </w:r>
      <w:r w:rsidRPr="003A2546">
        <w:rPr>
          <w:b/>
          <w:iCs/>
          <w:noProof/>
          <w:sz w:val="24"/>
          <w:szCs w:val="18"/>
        </w:rPr>
        <w:t>-2</w:t>
      </w:r>
      <w:r w:rsidR="00FC3FAA" w:rsidRPr="003A2546">
        <w:rPr>
          <w:b/>
          <w:iCs/>
          <w:noProof/>
          <w:sz w:val="24"/>
          <w:szCs w:val="18"/>
        </w:rPr>
        <w:t>1</w:t>
      </w:r>
      <w:r w:rsidR="003A2546" w:rsidRPr="003A2546">
        <w:rPr>
          <w:b/>
          <w:iCs/>
          <w:noProof/>
          <w:sz w:val="24"/>
          <w:szCs w:val="18"/>
        </w:rPr>
        <w:t>017</w:t>
      </w:r>
      <w:r w:rsidR="00843DCB">
        <w:rPr>
          <w:b/>
          <w:iCs/>
          <w:noProof/>
          <w:sz w:val="24"/>
          <w:szCs w:val="18"/>
        </w:rPr>
        <w:t>9</w:t>
      </w:r>
    </w:p>
    <w:p w14:paraId="41DDFED4" w14:textId="4969A9E6" w:rsidR="0051147B" w:rsidRDefault="00357FBD" w:rsidP="0051147B">
      <w:pPr>
        <w:pStyle w:val="CRCoverPage"/>
        <w:outlineLvl w:val="0"/>
        <w:rPr>
          <w:b/>
          <w:noProof/>
          <w:sz w:val="24"/>
        </w:rPr>
      </w:pPr>
      <w:r w:rsidRPr="002A4796">
        <w:rPr>
          <w:rFonts w:eastAsia="宋体" w:cs="Arial"/>
          <w:b/>
          <w:bCs/>
          <w:sz w:val="24"/>
          <w:lang w:val="de-DE" w:eastAsia="zh-CN"/>
        </w:rPr>
        <w:t xml:space="preserve">Online, </w:t>
      </w:r>
      <w:r w:rsidRPr="00484C80">
        <w:rPr>
          <w:rFonts w:eastAsia="宋体" w:cs="Arial"/>
          <w:b/>
          <w:bCs/>
          <w:sz w:val="24"/>
          <w:lang w:val="de-DE" w:eastAsia="zh-CN"/>
        </w:rPr>
        <w:t xml:space="preserve">Jan </w:t>
      </w:r>
      <w:r>
        <w:rPr>
          <w:rFonts w:eastAsia="宋体" w:cs="Arial"/>
          <w:b/>
          <w:bCs/>
          <w:sz w:val="24"/>
          <w:lang w:val="de-DE" w:eastAsia="zh-CN"/>
        </w:rPr>
        <w:t>25</w:t>
      </w:r>
      <w:r w:rsidRPr="00484C80">
        <w:rPr>
          <w:rFonts w:eastAsia="宋体" w:cs="Arial"/>
          <w:b/>
          <w:bCs/>
          <w:sz w:val="24"/>
          <w:vertAlign w:val="superscript"/>
          <w:lang w:val="de-DE" w:eastAsia="zh-CN"/>
        </w:rPr>
        <w:t xml:space="preserve"> 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Pr="00931230">
        <w:rPr>
          <w:rFonts w:eastAsia="宋体" w:cs="Arial"/>
          <w:b/>
          <w:bCs/>
          <w:sz w:val="24"/>
          <w:lang w:val="de-DE" w:eastAsia="zh-CN"/>
        </w:rPr>
        <w:t xml:space="preserve">Feb </w:t>
      </w:r>
      <w:r w:rsidR="0081604E">
        <w:rPr>
          <w:rFonts w:eastAsia="宋体" w:cs="Arial"/>
          <w:b/>
          <w:bCs/>
          <w:sz w:val="24"/>
          <w:lang w:val="de-DE" w:eastAsia="zh-CN"/>
        </w:rPr>
        <w:t>4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>, 202</w:t>
      </w:r>
      <w:r>
        <w:rPr>
          <w:rFonts w:eastAsia="宋体" w:cs="Arial"/>
          <w:b/>
          <w:bCs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147B" w14:paraId="394A447B" w14:textId="77777777" w:rsidTr="00FC3F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5EFB7" w14:textId="77777777" w:rsidR="0051147B" w:rsidRDefault="0051147B" w:rsidP="00FC3F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1147B" w14:paraId="22531927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1E60B" w14:textId="77777777" w:rsidR="0051147B" w:rsidRDefault="0051147B" w:rsidP="00FC3F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147B" w14:paraId="26799D21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8A909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26F58DBC" w14:textId="77777777" w:rsidTr="00FC3FAA">
        <w:tc>
          <w:tcPr>
            <w:tcW w:w="142" w:type="dxa"/>
            <w:tcBorders>
              <w:left w:val="single" w:sz="4" w:space="0" w:color="auto"/>
            </w:tcBorders>
          </w:tcPr>
          <w:p w14:paraId="228DD32E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B5D89" w14:textId="1B1CF9CE" w:rsidR="0051147B" w:rsidRPr="00410371" w:rsidRDefault="0051147B" w:rsidP="00FC3FAA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E6DA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C3FAA">
              <w:rPr>
                <w:b/>
                <w:noProof/>
                <w:sz w:val="28"/>
              </w:rPr>
              <w:t>4</w:t>
            </w:r>
            <w:r w:rsidR="008E6DA9">
              <w:rPr>
                <w:b/>
                <w:noProof/>
                <w:sz w:val="28"/>
              </w:rPr>
              <w:t>7</w:t>
            </w:r>
            <w:r w:rsidR="00FC3FA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17011BC" w14:textId="77777777" w:rsidR="0051147B" w:rsidRDefault="0051147B" w:rsidP="00FC3F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651F47" w14:textId="5E451D6F" w:rsidR="0051147B" w:rsidRPr="00410371" w:rsidRDefault="0051147B" w:rsidP="00FC3FAA">
            <w:pPr>
              <w:pStyle w:val="CRCoverPage"/>
              <w:spacing w:after="0"/>
              <w:ind w:firstLineChars="100" w:firstLine="200"/>
              <w:rPr>
                <w:noProof/>
              </w:rPr>
            </w:pPr>
          </w:p>
        </w:tc>
        <w:tc>
          <w:tcPr>
            <w:tcW w:w="709" w:type="dxa"/>
          </w:tcPr>
          <w:p w14:paraId="396DD9A9" w14:textId="77777777" w:rsidR="0051147B" w:rsidRDefault="0051147B" w:rsidP="00FC3F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43ED54" w14:textId="77777777" w:rsidR="0051147B" w:rsidRPr="00410371" w:rsidRDefault="0051147B" w:rsidP="00FC3F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F48D8D" w14:textId="77777777" w:rsidR="0051147B" w:rsidRDefault="0051147B" w:rsidP="00FC3F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E7327D" w14:textId="14BC9E51" w:rsidR="0051147B" w:rsidRPr="00410371" w:rsidRDefault="0051147B" w:rsidP="00FC3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C3FAA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88BE33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1FD69504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4B2BA8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7E505A90" w14:textId="77777777" w:rsidTr="00FC3F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1F6AC9" w14:textId="77777777" w:rsidR="0051147B" w:rsidRPr="00F25D98" w:rsidRDefault="0051147B" w:rsidP="00FC3F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147B" w14:paraId="3B5128CF" w14:textId="77777777" w:rsidTr="00FC3FAA">
        <w:tc>
          <w:tcPr>
            <w:tcW w:w="9641" w:type="dxa"/>
            <w:gridSpan w:val="9"/>
          </w:tcPr>
          <w:p w14:paraId="6BAF3355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975A74" w14:textId="77777777" w:rsidR="0051147B" w:rsidRDefault="0051147B" w:rsidP="005114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147B" w14:paraId="56C8A2E8" w14:textId="77777777" w:rsidTr="00FC3FAA">
        <w:tc>
          <w:tcPr>
            <w:tcW w:w="2835" w:type="dxa"/>
          </w:tcPr>
          <w:p w14:paraId="5075D208" w14:textId="77777777" w:rsidR="0051147B" w:rsidRDefault="0051147B" w:rsidP="00FC3F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075818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CB6CBB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171DDF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1C8FB" w14:textId="18767608" w:rsidR="0051147B" w:rsidRPr="00B5029E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73E81E45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E3C25" w14:textId="77777777" w:rsidR="0051147B" w:rsidRPr="00B5029E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B633AE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964B1" w14:textId="68E824B1" w:rsidR="0051147B" w:rsidRDefault="0051147B" w:rsidP="00FC3F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1E787E" w14:textId="77777777" w:rsidR="0051147B" w:rsidRDefault="0051147B" w:rsidP="005114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147B" w14:paraId="07F0D1AC" w14:textId="77777777" w:rsidTr="00FC3FAA">
        <w:tc>
          <w:tcPr>
            <w:tcW w:w="9640" w:type="dxa"/>
            <w:gridSpan w:val="11"/>
          </w:tcPr>
          <w:p w14:paraId="2E016E4A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69D93C3C" w14:textId="77777777" w:rsidTr="00FC3F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A85D38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D0DDB" w14:textId="76006B97" w:rsidR="0051147B" w:rsidRDefault="007E56C4" w:rsidP="00FC3FAA">
            <w:pPr>
              <w:pStyle w:val="CRCoverPage"/>
              <w:spacing w:after="0"/>
              <w:ind w:left="100"/>
              <w:rPr>
                <w:noProof/>
              </w:rPr>
            </w:pPr>
            <w:r w:rsidRPr="007E56C4">
              <w:t>BLCR3</w:t>
            </w:r>
            <w:r w:rsidR="008E6DA9">
              <w:t>8</w:t>
            </w:r>
            <w:r w:rsidRPr="007E56C4">
              <w:t>4</w:t>
            </w:r>
            <w:r w:rsidR="008E6DA9">
              <w:t>7</w:t>
            </w:r>
            <w:r w:rsidRPr="007E56C4">
              <w:t>3 for Multi-USIM devices support</w:t>
            </w:r>
          </w:p>
        </w:tc>
      </w:tr>
      <w:tr w:rsidR="0051147B" w14:paraId="5E25F4E8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4DE8B40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4FF990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612C6391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1316230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90B996" w14:textId="77777777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51147B" w14:paraId="36276C24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EF494BA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AA8B9" w14:textId="35405452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E56C4">
              <w:rPr>
                <w:noProof/>
              </w:rPr>
              <w:t>3</w:t>
            </w:r>
          </w:p>
        </w:tc>
      </w:tr>
      <w:tr w:rsidR="0051147B" w14:paraId="205C83E8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216C7DFE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A35BD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00D491D3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183D1282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FBB3AE" w14:textId="1E88FCE9" w:rsidR="0051147B" w:rsidRDefault="00FC3FAA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LTE_NR_M</w:t>
            </w:r>
            <w:r>
              <w:rPr>
                <w:lang w:eastAsia="zh-CN"/>
              </w:rPr>
              <w:t>USIM</w:t>
            </w:r>
            <w:r w:rsidR="0051147B" w:rsidRPr="0095330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290BBA" w14:textId="77777777" w:rsidR="0051147B" w:rsidRDefault="0051147B" w:rsidP="00FC3F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B3BF9A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CA5967" w14:textId="78B6365B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78D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78D2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7D78D2">
              <w:rPr>
                <w:noProof/>
              </w:rPr>
              <w:t>25</w:t>
            </w:r>
          </w:p>
        </w:tc>
      </w:tr>
      <w:tr w:rsidR="0051147B" w14:paraId="0136127C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5EAF11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30DED8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E1ECD8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47F549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9AAB0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38CE8F5D" w14:textId="77777777" w:rsidTr="00FC3F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FCBEF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EF3BBB" w14:textId="2E9C3FB7" w:rsidR="0051147B" w:rsidRDefault="0068358A" w:rsidP="00FC3FAA">
            <w:pPr>
              <w:pStyle w:val="CRCoverPage"/>
              <w:spacing w:after="0"/>
              <w:ind w:left="100" w:right="-609" w:firstLineChars="100" w:firstLine="196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D36B36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4B28F" w14:textId="77777777" w:rsidR="0051147B" w:rsidRDefault="0051147B" w:rsidP="00FC3F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2FDC7" w14:textId="678B5DBE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68358A">
              <w:rPr>
                <w:noProof/>
              </w:rPr>
              <w:t>7</w:t>
            </w:r>
            <w:bookmarkStart w:id="0" w:name="_GoBack"/>
            <w:bookmarkEnd w:id="0"/>
          </w:p>
        </w:tc>
      </w:tr>
      <w:tr w:rsidR="0051147B" w14:paraId="627ADDAF" w14:textId="77777777" w:rsidTr="00FC3F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5EB4F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51E4FD" w14:textId="77777777" w:rsidR="0051147B" w:rsidRDefault="0051147B" w:rsidP="00FC3F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CA95A6" w14:textId="77777777" w:rsidR="0051147B" w:rsidRDefault="0051147B" w:rsidP="00FC3F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DBF60C" w14:textId="77777777" w:rsidR="0051147B" w:rsidRPr="007C2097" w:rsidRDefault="0051147B" w:rsidP="00FC3F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1147B" w14:paraId="18AC2061" w14:textId="77777777" w:rsidTr="00FC3FAA">
        <w:tc>
          <w:tcPr>
            <w:tcW w:w="1843" w:type="dxa"/>
          </w:tcPr>
          <w:p w14:paraId="1E976CA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30E41E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21A2B4DA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2D5AC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5E5EE" w14:textId="532084ED" w:rsidR="0051147B" w:rsidRDefault="00FC3FAA" w:rsidP="00FC3FAA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 xml:space="preserve">Feature addition for </w:t>
            </w:r>
            <w:r w:rsidRPr="007E56C4">
              <w:t>Multi-USIM devices support</w:t>
            </w:r>
          </w:p>
        </w:tc>
      </w:tr>
      <w:tr w:rsidR="0051147B" w14:paraId="12AC0CF7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0DD6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B43FE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02802BAF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A2137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DDE769" w14:textId="78409AEC" w:rsidR="00FC3FAA" w:rsidRPr="00106B3F" w:rsidRDefault="00FC3FAA" w:rsidP="00FC3FAA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lang w:val="en-US" w:eastAsia="zh-CN"/>
              </w:rPr>
            </w:pPr>
            <w:r w:rsidRPr="00106B3F">
              <w:rPr>
                <w:lang w:val="en-US" w:eastAsia="zh-CN"/>
              </w:rPr>
              <w:t>Add a new IE “</w:t>
            </w:r>
            <w:r w:rsidRPr="00876E52">
              <w:rPr>
                <w:i/>
                <w:lang w:val="en-US" w:eastAsia="zh-CN"/>
              </w:rPr>
              <w:t>Paging</w:t>
            </w:r>
            <w:r w:rsidRPr="00106B3F">
              <w:rPr>
                <w:lang w:val="en-US" w:eastAsia="zh-CN"/>
              </w:rPr>
              <w:t xml:space="preserve"> </w:t>
            </w:r>
            <w:r w:rsidRPr="00876E52">
              <w:rPr>
                <w:i/>
                <w:lang w:val="en-US" w:eastAsia="zh-CN"/>
              </w:rPr>
              <w:t>Cause</w:t>
            </w:r>
            <w:r w:rsidRPr="00106B3F">
              <w:rPr>
                <w:lang w:val="en-US" w:eastAsia="zh-CN"/>
              </w:rPr>
              <w:t xml:space="preserve">” </w:t>
            </w:r>
            <w:r w:rsidR="00876E52">
              <w:rPr>
                <w:lang w:val="en-US" w:eastAsia="zh-CN"/>
              </w:rPr>
              <w:t xml:space="preserve">description </w:t>
            </w:r>
            <w:r w:rsidRPr="00106B3F">
              <w:rPr>
                <w:lang w:val="en-US" w:eastAsia="zh-CN"/>
              </w:rPr>
              <w:t xml:space="preserve">in </w:t>
            </w:r>
            <w:r w:rsidR="00074BF8">
              <w:rPr>
                <w:lang w:val="en-US" w:eastAsia="zh-CN"/>
              </w:rPr>
              <w:t>in successful operation of paging procedure</w:t>
            </w:r>
            <w:r w:rsidRPr="00106B3F">
              <w:rPr>
                <w:lang w:val="en-US" w:eastAsia="zh-CN"/>
              </w:rPr>
              <w:t>.</w:t>
            </w:r>
          </w:p>
          <w:p w14:paraId="4B0090FE" w14:textId="77777777" w:rsidR="00074BF8" w:rsidRPr="00074BF8" w:rsidRDefault="00FC3FAA" w:rsidP="00074BF8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noProof/>
              </w:rPr>
            </w:pPr>
            <w:r w:rsidRPr="00074BF8">
              <w:rPr>
                <w:lang w:val="en-US" w:eastAsia="zh-CN"/>
              </w:rPr>
              <w:t xml:space="preserve">Add a new IE “Paging Cause” in </w:t>
            </w:r>
            <w:r w:rsidR="00074BF8" w:rsidRPr="00074BF8">
              <w:rPr>
                <w:lang w:val="en-US" w:eastAsia="zh-CN"/>
              </w:rPr>
              <w:t>S1</w:t>
            </w:r>
            <w:r w:rsidRPr="00074BF8">
              <w:rPr>
                <w:lang w:val="en-US" w:eastAsia="zh-CN"/>
              </w:rPr>
              <w:t xml:space="preserve"> PAGING message. </w:t>
            </w:r>
          </w:p>
          <w:p w14:paraId="38AE3C27" w14:textId="2C2C2A25" w:rsidR="0051147B" w:rsidRDefault="00FC3FAA" w:rsidP="00074BF8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noProof/>
              </w:rPr>
            </w:pPr>
            <w:r w:rsidRPr="00074BF8">
              <w:rPr>
                <w:lang w:val="en-US" w:eastAsia="zh-CN"/>
              </w:rPr>
              <w:t xml:space="preserve">Add a new </w:t>
            </w:r>
            <w:r w:rsidR="00074BF8">
              <w:rPr>
                <w:lang w:val="en-US" w:eastAsia="zh-CN"/>
              </w:rPr>
              <w:t>clause for “Paging Cau</w:t>
            </w:r>
            <w:r w:rsidR="008368F5">
              <w:rPr>
                <w:lang w:val="en-US" w:eastAsia="zh-CN"/>
              </w:rPr>
              <w:t>s</w:t>
            </w:r>
            <w:r w:rsidR="00074BF8">
              <w:rPr>
                <w:lang w:val="en-US" w:eastAsia="zh-CN"/>
              </w:rPr>
              <w:t>e” description</w:t>
            </w:r>
          </w:p>
          <w:p w14:paraId="1F6B183E" w14:textId="77777777" w:rsidR="0051147B" w:rsidRDefault="0051147B" w:rsidP="00FC3FAA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3E5CA058" w14:textId="60BEAB6F" w:rsidR="0051147B" w:rsidRDefault="0051147B" w:rsidP="00FC3FAA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51147B" w14:paraId="7F68B0B4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898A4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A48AAB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71A" w14:paraId="15310191" w14:textId="77777777" w:rsidTr="00FC3F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FDE5A" w14:textId="77777777" w:rsidR="0095371A" w:rsidRDefault="0095371A" w:rsidP="00953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2115E" w14:textId="37229B3B" w:rsidR="0095371A" w:rsidRDefault="00FC3FAA" w:rsidP="00EC7F3E">
            <w:pPr>
              <w:pStyle w:val="CRCoverPage"/>
              <w:spacing w:afterLines="50"/>
              <w:rPr>
                <w:noProof/>
              </w:rPr>
            </w:pPr>
            <w:r>
              <w:rPr>
                <w:lang w:val="en-US" w:eastAsia="zh-CN"/>
              </w:rPr>
              <w:t>Multi-USIM devices operation cannot be supported</w:t>
            </w:r>
          </w:p>
        </w:tc>
      </w:tr>
      <w:tr w:rsidR="0051147B" w14:paraId="2834CA55" w14:textId="77777777" w:rsidTr="00FC3FAA">
        <w:tc>
          <w:tcPr>
            <w:tcW w:w="2694" w:type="dxa"/>
            <w:gridSpan w:val="2"/>
          </w:tcPr>
          <w:p w14:paraId="1415D6E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E2B48A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3601A71D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2DB33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FEF77" w14:textId="228B0F78" w:rsidR="0051147B" w:rsidRDefault="00876E52" w:rsidP="00FC3FA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8.5.2</w:t>
            </w:r>
            <w:r w:rsidR="00A66F59" w:rsidRPr="00A66F59">
              <w:rPr>
                <w:rFonts w:eastAsiaTheme="minorEastAsia"/>
                <w:noProof/>
                <w:lang w:eastAsia="zh-CN"/>
              </w:rPr>
              <w:tab/>
            </w:r>
            <w:r>
              <w:rPr>
                <w:rFonts w:eastAsiaTheme="minorEastAsia"/>
                <w:noProof/>
                <w:lang w:eastAsia="zh-CN"/>
              </w:rPr>
              <w:t>Successful Operation</w:t>
            </w:r>
          </w:p>
          <w:p w14:paraId="58F2B46C" w14:textId="6A190267" w:rsidR="0051147B" w:rsidRDefault="00876E52" w:rsidP="00FC3FA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9.1.6</w:t>
            </w:r>
            <w:r w:rsidR="001F2C42" w:rsidRPr="001F2C42">
              <w:rPr>
                <w:rFonts w:eastAsiaTheme="minorEastAsia"/>
                <w:noProof/>
                <w:lang w:eastAsia="zh-CN"/>
              </w:rPr>
              <w:tab/>
            </w:r>
            <w:r>
              <w:rPr>
                <w:rFonts w:eastAsiaTheme="minorEastAsia"/>
                <w:noProof/>
                <w:lang w:eastAsia="zh-CN"/>
              </w:rPr>
              <w:t>Paging</w:t>
            </w:r>
          </w:p>
          <w:p w14:paraId="72006760" w14:textId="5960887E" w:rsidR="0051147B" w:rsidRDefault="00876E52" w:rsidP="00FC3FA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9.2.1.x</w:t>
            </w:r>
            <w:r w:rsidR="000A5B9C" w:rsidRPr="000A5B9C">
              <w:rPr>
                <w:rFonts w:eastAsiaTheme="minorEastAsia"/>
                <w:noProof/>
                <w:lang w:eastAsia="zh-CN"/>
              </w:rPr>
              <w:tab/>
            </w:r>
            <w:r>
              <w:rPr>
                <w:rFonts w:eastAsiaTheme="minorEastAsia"/>
                <w:noProof/>
                <w:lang w:eastAsia="zh-CN"/>
              </w:rPr>
              <w:t>Paging Cause</w:t>
            </w:r>
          </w:p>
          <w:p w14:paraId="373CE3F3" w14:textId="2EB3EC64" w:rsidR="0051147B" w:rsidRDefault="0051147B" w:rsidP="00876E52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6F87AD32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4C219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72C9F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40076E70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C4469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943B0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96A516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47F0EB" w14:textId="77777777" w:rsidR="0051147B" w:rsidRDefault="0051147B" w:rsidP="00FC3F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23C7E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47B" w14:paraId="135FF2E3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48F28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94F4E2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3459D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1264C3" w14:textId="77777777" w:rsidR="0051147B" w:rsidRDefault="0051147B" w:rsidP="00FC3F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066AE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6E184BAD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5A17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12D01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824C0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56CC17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06F3C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26E27DA7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C27D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7B7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77213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701E65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AB3DA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32A0D548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B36C6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1323C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797923BE" w14:textId="77777777" w:rsidTr="00FC3F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2E872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C4D95" w14:textId="77777777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147B" w:rsidRPr="008863B9" w14:paraId="0C962599" w14:textId="77777777" w:rsidTr="00FC3F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5D2F54" w14:textId="77777777" w:rsidR="0051147B" w:rsidRPr="008863B9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A" w:themeColor="background1" w:fill="auto"/>
          </w:tcPr>
          <w:p w14:paraId="0CED745F" w14:textId="77777777" w:rsidR="0051147B" w:rsidRPr="008863B9" w:rsidRDefault="0051147B" w:rsidP="00FC3F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147B" w14:paraId="314DE731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D2430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23BD4" w14:textId="77777777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AB1EF7" w14:textId="77777777" w:rsidR="0051147B" w:rsidRDefault="0051147B" w:rsidP="0051147B">
      <w:pPr>
        <w:pStyle w:val="CRCoverPage"/>
        <w:spacing w:after="0"/>
        <w:rPr>
          <w:noProof/>
          <w:sz w:val="8"/>
          <w:szCs w:val="8"/>
        </w:rPr>
      </w:pPr>
    </w:p>
    <w:p w14:paraId="03CFAD3F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5135F040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1D4EA117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6C86C106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08A802F0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30855920" w14:textId="77777777" w:rsidR="0051147B" w:rsidRDefault="0051147B" w:rsidP="0051147B">
      <w:pPr>
        <w:spacing w:after="0"/>
        <w:rPr>
          <w:rFonts w:ascii="Arial" w:eastAsia="宋体" w:hAnsi="Arial"/>
          <w:noProof/>
          <w:sz w:val="8"/>
          <w:szCs w:val="8"/>
          <w:lang w:eastAsia="zh-CN"/>
        </w:rPr>
      </w:pPr>
      <w:r>
        <w:rPr>
          <w:rFonts w:eastAsia="宋体"/>
          <w:noProof/>
          <w:sz w:val="8"/>
          <w:szCs w:val="8"/>
          <w:lang w:eastAsia="zh-CN"/>
        </w:rPr>
        <w:br w:type="page"/>
      </w:r>
    </w:p>
    <w:p w14:paraId="17B5F7CA" w14:textId="234D5FC1" w:rsidR="00774A42" w:rsidRDefault="00774A42">
      <w:pPr>
        <w:spacing w:after="0"/>
        <w:rPr>
          <w:rFonts w:ascii="Arial" w:eastAsia="宋体" w:hAnsi="Arial"/>
          <w:noProof/>
          <w:sz w:val="8"/>
          <w:szCs w:val="8"/>
          <w:lang w:eastAsia="zh-CN"/>
        </w:rPr>
      </w:pPr>
    </w:p>
    <w:p w14:paraId="3ED195E5" w14:textId="5D0FD2AA" w:rsidR="0072342F" w:rsidRPr="001470EA" w:rsidRDefault="00774A42" w:rsidP="001470EA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 w:rsidR="00850B03"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  <w:bookmarkStart w:id="1" w:name="_Toc518610664"/>
      <w:bookmarkStart w:id="2" w:name="_Toc37153581"/>
      <w:bookmarkStart w:id="3" w:name="_Toc46501735"/>
      <w:bookmarkStart w:id="4" w:name="_Toc46501737"/>
      <w:r w:rsidR="00386EF8">
        <w:rPr>
          <w:rFonts w:ascii="Times New Roman" w:hAnsi="Times New Roman" w:cs="Times New Roman"/>
          <w:lang w:val="en-US"/>
        </w:rPr>
        <w:t>S</w:t>
      </w:r>
    </w:p>
    <w:p w14:paraId="45C925DB" w14:textId="77777777" w:rsidR="00226922" w:rsidRPr="00EA5FA7" w:rsidRDefault="00226922" w:rsidP="00226922">
      <w:pPr>
        <w:pStyle w:val="Heading2"/>
        <w:rPr>
          <w:lang w:eastAsia="zh-CN"/>
        </w:rPr>
      </w:pPr>
      <w:bookmarkStart w:id="5" w:name="_Toc20955844"/>
      <w:bookmarkStart w:id="6" w:name="_Toc29892938"/>
      <w:bookmarkStart w:id="7" w:name="_Toc36556875"/>
      <w:bookmarkStart w:id="8" w:name="_Toc45832265"/>
      <w:bookmarkStart w:id="9" w:name="_Toc51763445"/>
      <w:bookmarkStart w:id="10" w:name="_Toc52131783"/>
      <w:bookmarkStart w:id="11" w:name="_Toc20953457"/>
      <w:bookmarkStart w:id="12" w:name="_Toc29390634"/>
      <w:bookmarkStart w:id="13" w:name="_Toc36551371"/>
      <w:bookmarkStart w:id="14" w:name="_Toc45831582"/>
      <w:bookmarkStart w:id="15" w:name="_Toc51762535"/>
      <w:bookmarkStart w:id="16" w:name="_Toc56521350"/>
      <w:bookmarkEnd w:id="1"/>
      <w:bookmarkEnd w:id="2"/>
      <w:bookmarkEnd w:id="3"/>
      <w:bookmarkEnd w:id="4"/>
      <w:r w:rsidRPr="00EA5FA7">
        <w:t>8.7</w:t>
      </w:r>
      <w:r w:rsidRPr="00EA5FA7">
        <w:tab/>
      </w:r>
      <w:r>
        <w:tab/>
      </w:r>
      <w:r w:rsidRPr="00EA5FA7">
        <w:t xml:space="preserve"> procedures</w:t>
      </w:r>
      <w:bookmarkEnd w:id="5"/>
      <w:bookmarkEnd w:id="6"/>
      <w:bookmarkEnd w:id="7"/>
      <w:bookmarkEnd w:id="8"/>
      <w:bookmarkEnd w:id="9"/>
      <w:bookmarkEnd w:id="10"/>
    </w:p>
    <w:p w14:paraId="50BE1A00" w14:textId="77777777" w:rsidR="00226922" w:rsidRPr="00EA5FA7" w:rsidRDefault="00226922" w:rsidP="00226922">
      <w:pPr>
        <w:pStyle w:val="Heading3"/>
        <w:rPr>
          <w:lang w:eastAsia="zh-CN"/>
        </w:rPr>
      </w:pPr>
      <w:bookmarkStart w:id="17" w:name="_Toc20955845"/>
      <w:bookmarkStart w:id="18" w:name="_Toc29892939"/>
      <w:bookmarkStart w:id="19" w:name="_Toc36556876"/>
      <w:bookmarkStart w:id="20" w:name="_Toc45832266"/>
      <w:bookmarkStart w:id="21" w:name="_Toc51763446"/>
      <w:bookmarkStart w:id="22" w:name="_Toc52131784"/>
      <w:r w:rsidRPr="00EA5FA7">
        <w:t>8.7.1</w:t>
      </w:r>
      <w:r w:rsidRPr="00EA5FA7">
        <w:tab/>
        <w:t>Paging</w:t>
      </w:r>
      <w:bookmarkEnd w:id="17"/>
      <w:bookmarkEnd w:id="18"/>
      <w:bookmarkEnd w:id="19"/>
      <w:bookmarkEnd w:id="20"/>
      <w:bookmarkEnd w:id="21"/>
      <w:bookmarkEnd w:id="22"/>
      <w:r w:rsidRPr="00EA5FA7">
        <w:t xml:space="preserve"> </w:t>
      </w:r>
    </w:p>
    <w:p w14:paraId="27F84ADE" w14:textId="77777777" w:rsidR="00226922" w:rsidRPr="00EA5FA7" w:rsidRDefault="00226922" w:rsidP="00226922">
      <w:pPr>
        <w:pStyle w:val="Heading4"/>
        <w:rPr>
          <w:lang w:eastAsia="zh-CN"/>
        </w:rPr>
      </w:pPr>
      <w:bookmarkStart w:id="23" w:name="_Toc20955846"/>
      <w:bookmarkStart w:id="24" w:name="_Toc29892940"/>
      <w:bookmarkStart w:id="25" w:name="_Toc36556877"/>
      <w:bookmarkStart w:id="26" w:name="_Toc45832267"/>
      <w:bookmarkStart w:id="27" w:name="_Toc51763447"/>
      <w:bookmarkStart w:id="28" w:name="_Toc52131785"/>
      <w:r w:rsidRPr="00EA5FA7">
        <w:t>8.7.1.1</w:t>
      </w:r>
      <w:r w:rsidRPr="00EA5FA7">
        <w:tab/>
        <w:t>General</w:t>
      </w:r>
      <w:bookmarkEnd w:id="23"/>
      <w:bookmarkEnd w:id="24"/>
      <w:bookmarkEnd w:id="25"/>
      <w:bookmarkEnd w:id="26"/>
      <w:bookmarkEnd w:id="27"/>
      <w:bookmarkEnd w:id="28"/>
    </w:p>
    <w:p w14:paraId="7B5CEA75" w14:textId="77777777" w:rsidR="00226922" w:rsidRPr="00EA5FA7" w:rsidRDefault="00226922" w:rsidP="00226922">
      <w:pPr>
        <w:rPr>
          <w:lang w:eastAsia="zh-CN"/>
        </w:rPr>
      </w:pPr>
      <w:r w:rsidRPr="00EA5FA7">
        <w:rPr>
          <w:lang w:eastAsia="zh-CN"/>
        </w:rPr>
        <w:t xml:space="preserve">The purpose of the Paging procedure is used to </w:t>
      </w:r>
      <w:r w:rsidRPr="00EA5FA7">
        <w:t xml:space="preserve">provide the paging information to enable the </w:t>
      </w:r>
      <w:proofErr w:type="spellStart"/>
      <w:r w:rsidRPr="00EA5FA7">
        <w:t>gNB</w:t>
      </w:r>
      <w:proofErr w:type="spellEnd"/>
      <w:r w:rsidRPr="00EA5FA7">
        <w:t xml:space="preserve">-DU to page a UE. </w:t>
      </w:r>
      <w:r w:rsidRPr="00EA5FA7">
        <w:rPr>
          <w:lang w:eastAsia="zh-CN"/>
        </w:rPr>
        <w:t>The procedure uses non-UE associated signalling.</w:t>
      </w:r>
    </w:p>
    <w:p w14:paraId="369B731B" w14:textId="77777777" w:rsidR="00226922" w:rsidRPr="00EA5FA7" w:rsidRDefault="00226922" w:rsidP="00226922">
      <w:pPr>
        <w:pStyle w:val="Heading4"/>
      </w:pPr>
      <w:bookmarkStart w:id="29" w:name="_Toc20955847"/>
      <w:bookmarkStart w:id="30" w:name="_Toc29892941"/>
      <w:bookmarkStart w:id="31" w:name="_Toc36556878"/>
      <w:bookmarkStart w:id="32" w:name="_Toc45832268"/>
      <w:bookmarkStart w:id="33" w:name="_Toc51763448"/>
      <w:bookmarkStart w:id="34" w:name="_Toc52131786"/>
      <w:r w:rsidRPr="00EA5FA7">
        <w:t>8.7.1.2</w:t>
      </w:r>
      <w:r w:rsidRPr="00EA5FA7">
        <w:tab/>
        <w:t>Successful Operation</w:t>
      </w:r>
      <w:bookmarkEnd w:id="29"/>
      <w:bookmarkEnd w:id="30"/>
      <w:bookmarkEnd w:id="31"/>
      <w:bookmarkEnd w:id="32"/>
      <w:bookmarkEnd w:id="33"/>
      <w:bookmarkEnd w:id="34"/>
    </w:p>
    <w:p w14:paraId="049B9C2B" w14:textId="77777777" w:rsidR="00226922" w:rsidRPr="00EA5FA7" w:rsidRDefault="007401A6" w:rsidP="00226922">
      <w:pPr>
        <w:pStyle w:val="TH"/>
      </w:pPr>
      <w:r>
        <w:pict w14:anchorId="22F5AB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4pt;height:128.65pt" fillcolor="window">
            <v:imagedata r:id="rId12" o:title=""/>
          </v:shape>
        </w:pict>
      </w:r>
    </w:p>
    <w:p w14:paraId="60C2CA6D" w14:textId="77777777" w:rsidR="00226922" w:rsidRPr="00EA5FA7" w:rsidRDefault="00226922" w:rsidP="00226922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2BDCA944" w14:textId="77777777" w:rsidR="00226922" w:rsidRPr="00EA5FA7" w:rsidRDefault="00226922" w:rsidP="00226922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-CU initiates the procedure by sending a PAGING message.</w:t>
      </w:r>
    </w:p>
    <w:p w14:paraId="4B565E3C" w14:textId="77777777" w:rsidR="00226922" w:rsidRPr="00EA5FA7" w:rsidRDefault="00226922" w:rsidP="00226922">
      <w:r w:rsidRPr="00EA5FA7">
        <w:t xml:space="preserve">The </w:t>
      </w:r>
      <w:r w:rsidRPr="00EA5FA7">
        <w:rPr>
          <w:i/>
        </w:rPr>
        <w:t>Paging DRX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to determine the final paging cycle for the UE.</w:t>
      </w:r>
    </w:p>
    <w:p w14:paraId="4B69F70B" w14:textId="01CE2F93" w:rsidR="00226922" w:rsidRDefault="00226922" w:rsidP="00226922">
      <w:pPr>
        <w:rPr>
          <w:ins w:id="35" w:author="RAN3#111-e" w:date="2021-01-11T14:41:00Z"/>
        </w:rPr>
      </w:pPr>
      <w:r w:rsidRPr="00EA5FA7">
        <w:t xml:space="preserve">The </w:t>
      </w:r>
      <w:r w:rsidRPr="00EA5FA7">
        <w:rPr>
          <w:i/>
        </w:rPr>
        <w:t>Paging Priority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according to TS 23.501 [21].</w:t>
      </w:r>
    </w:p>
    <w:p w14:paraId="5E03D78B" w14:textId="5E76A8AA" w:rsidR="00226922" w:rsidRPr="00EA5FA7" w:rsidRDefault="00226922" w:rsidP="00226922">
      <w:ins w:id="36" w:author="RAN3#111-e" w:date="2021-01-11T14:41:00Z">
        <w:r w:rsidRPr="00EA5FA7">
          <w:t xml:space="preserve">The </w:t>
        </w:r>
        <w:r w:rsidRPr="00EA5FA7">
          <w:rPr>
            <w:i/>
          </w:rPr>
          <w:t xml:space="preserve">Paging </w:t>
        </w:r>
        <w:proofErr w:type="gramStart"/>
        <w:r>
          <w:rPr>
            <w:i/>
          </w:rPr>
          <w:t>Cause</w:t>
        </w:r>
        <w:proofErr w:type="gramEnd"/>
        <w:r w:rsidRPr="00EA5FA7">
          <w:t xml:space="preserve"> IE may be included in the PAGING message, and if present the </w:t>
        </w:r>
        <w:proofErr w:type="spellStart"/>
        <w:r w:rsidRPr="00EA5FA7">
          <w:t>gNB</w:t>
        </w:r>
        <w:proofErr w:type="spellEnd"/>
        <w:r w:rsidRPr="00EA5FA7">
          <w:t xml:space="preserve">-DU may use it according to </w:t>
        </w:r>
        <w:r>
          <w:t>FFS[x]</w:t>
        </w:r>
        <w:r w:rsidRPr="00EA5FA7">
          <w:t>.</w:t>
        </w:r>
      </w:ins>
    </w:p>
    <w:p w14:paraId="3B373345" w14:textId="77777777" w:rsidR="00226922" w:rsidRPr="00EA5FA7" w:rsidRDefault="00226922" w:rsidP="00226922">
      <w:r w:rsidRPr="00EA5FA7">
        <w:t xml:space="preserve">At the reception of the PAGING message, the </w:t>
      </w:r>
      <w:proofErr w:type="spellStart"/>
      <w:r w:rsidRPr="00EA5FA7">
        <w:t>gNB</w:t>
      </w:r>
      <w:proofErr w:type="spellEnd"/>
      <w:r w:rsidRPr="00EA5FA7">
        <w:t xml:space="preserve">-DU shall perform paging of the UE in cells which belong to cells as indicated in the </w:t>
      </w:r>
      <w:r w:rsidRPr="00EA5FA7">
        <w:rPr>
          <w:i/>
        </w:rPr>
        <w:t>Paging Cell List</w:t>
      </w:r>
      <w:r w:rsidRPr="00EA5FA7">
        <w:t xml:space="preserve"> IE.</w:t>
      </w:r>
    </w:p>
    <w:p w14:paraId="4FB6A27A" w14:textId="77777777" w:rsidR="00226922" w:rsidRPr="00EA5FA7" w:rsidRDefault="00226922" w:rsidP="00226922">
      <w:r w:rsidRPr="00EA5FA7">
        <w:t xml:space="preserve">The </w:t>
      </w:r>
      <w:r w:rsidRPr="00EA5FA7">
        <w:rPr>
          <w:i/>
        </w:rPr>
        <w:t xml:space="preserve">Paging Origin </w:t>
      </w:r>
      <w:r w:rsidRPr="00EA5FA7">
        <w:t xml:space="preserve">IE may be included in the PAGING message, and if present the </w:t>
      </w:r>
      <w:proofErr w:type="spellStart"/>
      <w:r w:rsidRPr="00EA5FA7">
        <w:t>gNB</w:t>
      </w:r>
      <w:proofErr w:type="spellEnd"/>
      <w:r w:rsidRPr="00EA5FA7">
        <w:t>-DU shall transfer it to the UE.</w:t>
      </w:r>
    </w:p>
    <w:p w14:paraId="2C83F5F1" w14:textId="77777777" w:rsidR="00226922" w:rsidRPr="00EA5FA7" w:rsidRDefault="00226922" w:rsidP="00226922">
      <w:pPr>
        <w:pStyle w:val="Heading4"/>
      </w:pPr>
      <w:bookmarkStart w:id="37" w:name="_Toc20955848"/>
      <w:bookmarkStart w:id="38" w:name="_Toc29892942"/>
      <w:bookmarkStart w:id="39" w:name="_Toc36556879"/>
      <w:bookmarkStart w:id="40" w:name="_Toc45832269"/>
      <w:bookmarkStart w:id="41" w:name="_Toc51763449"/>
      <w:bookmarkStart w:id="42" w:name="_Toc52131787"/>
      <w:r w:rsidRPr="00EA5FA7">
        <w:lastRenderedPageBreak/>
        <w:t>8.7.1.3</w:t>
      </w:r>
      <w:r w:rsidRPr="00EA5FA7">
        <w:tab/>
        <w:t>Abnormal Conditions</w:t>
      </w:r>
      <w:bookmarkEnd w:id="37"/>
      <w:bookmarkEnd w:id="38"/>
      <w:bookmarkEnd w:id="39"/>
      <w:bookmarkEnd w:id="40"/>
      <w:bookmarkEnd w:id="41"/>
      <w:bookmarkEnd w:id="42"/>
    </w:p>
    <w:p w14:paraId="5D7EED4D" w14:textId="77777777" w:rsidR="00226922" w:rsidRPr="00EA5FA7" w:rsidRDefault="00226922" w:rsidP="00226922">
      <w:r w:rsidRPr="00EA5FA7">
        <w:t>Not applicable.</w:t>
      </w:r>
    </w:p>
    <w:bookmarkEnd w:id="11"/>
    <w:bookmarkEnd w:id="12"/>
    <w:bookmarkEnd w:id="13"/>
    <w:bookmarkEnd w:id="14"/>
    <w:bookmarkEnd w:id="15"/>
    <w:bookmarkEnd w:id="16"/>
    <w:p w14:paraId="7749FEEE" w14:textId="45A9F688" w:rsidR="006625D0" w:rsidRPr="00CA3ECC" w:rsidRDefault="006625D0" w:rsidP="006625D0"/>
    <w:p w14:paraId="2A022F2B" w14:textId="37A769BB" w:rsidR="003E377B" w:rsidRDefault="00386EF8" w:rsidP="003E377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 w:rsidR="00850B03">
        <w:rPr>
          <w:rFonts w:ascii="Times New Roman" w:eastAsia="宋体" w:hAnsi="Times New Roman" w:cs="Times New Roman"/>
          <w:lang w:val="en-US" w:eastAsia="zh-CN"/>
        </w:rPr>
        <w:t xml:space="preserve"> </w:t>
      </w:r>
      <w:r w:rsidR="003E377B" w:rsidRPr="007D3170">
        <w:rPr>
          <w:rFonts w:ascii="Times New Roman" w:hAnsi="Times New Roman" w:cs="Times New Roman"/>
          <w:lang w:val="en-US"/>
        </w:rPr>
        <w:t>CHANGE</w:t>
      </w:r>
    </w:p>
    <w:p w14:paraId="19E1B153" w14:textId="77777777" w:rsidR="000000DD" w:rsidRPr="00EA5FA7" w:rsidRDefault="000000DD" w:rsidP="000000DD">
      <w:pPr>
        <w:pStyle w:val="Heading3"/>
      </w:pPr>
      <w:bookmarkStart w:id="43" w:name="_Toc20955901"/>
      <w:bookmarkStart w:id="44" w:name="_Toc29893013"/>
      <w:bookmarkStart w:id="45" w:name="_Toc36556950"/>
      <w:bookmarkStart w:id="46" w:name="_Toc45832382"/>
      <w:bookmarkStart w:id="47" w:name="_Toc51763635"/>
      <w:bookmarkStart w:id="48" w:name="_Toc52131973"/>
      <w:r w:rsidRPr="00EA5FA7">
        <w:t>9.2.6</w:t>
      </w:r>
      <w:r w:rsidRPr="00EA5FA7">
        <w:tab/>
        <w:t>Paging messages</w:t>
      </w:r>
      <w:bookmarkEnd w:id="43"/>
      <w:bookmarkEnd w:id="44"/>
      <w:bookmarkEnd w:id="45"/>
      <w:bookmarkEnd w:id="46"/>
      <w:bookmarkEnd w:id="47"/>
      <w:bookmarkEnd w:id="48"/>
    </w:p>
    <w:p w14:paraId="025C7C3F" w14:textId="77777777" w:rsidR="000000DD" w:rsidRPr="00EA5FA7" w:rsidRDefault="000000DD" w:rsidP="000000DD">
      <w:pPr>
        <w:pStyle w:val="Heading4"/>
      </w:pPr>
      <w:bookmarkStart w:id="49" w:name="_Toc20955902"/>
      <w:bookmarkStart w:id="50" w:name="_Toc29893014"/>
      <w:bookmarkStart w:id="51" w:name="_Toc36556951"/>
      <w:bookmarkStart w:id="52" w:name="_Toc45832383"/>
      <w:bookmarkStart w:id="53" w:name="_Toc51763636"/>
      <w:bookmarkStart w:id="54" w:name="_Toc52131974"/>
      <w:r w:rsidRPr="00EA5FA7">
        <w:t>9.2.6.1</w:t>
      </w:r>
      <w:r w:rsidRPr="00EA5FA7">
        <w:tab/>
        <w:t>PAGING</w:t>
      </w:r>
      <w:bookmarkEnd w:id="49"/>
      <w:bookmarkEnd w:id="50"/>
      <w:bookmarkEnd w:id="51"/>
      <w:bookmarkEnd w:id="52"/>
      <w:bookmarkEnd w:id="53"/>
      <w:bookmarkEnd w:id="54"/>
    </w:p>
    <w:p w14:paraId="31172E1E" w14:textId="77777777" w:rsidR="000000DD" w:rsidRPr="00EA5FA7" w:rsidRDefault="000000DD" w:rsidP="000000DD">
      <w:pPr>
        <w:rPr>
          <w:lang w:eastAsia="zh-CN"/>
        </w:rPr>
      </w:pPr>
      <w:r w:rsidRPr="00EA5FA7">
        <w:t xml:space="preserve">This message is sent by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and is used to request the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6150F556" w14:textId="77777777" w:rsidR="000000DD" w:rsidRPr="00EA5FA7" w:rsidRDefault="000000DD" w:rsidP="000000DD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0000DD" w:rsidRPr="00EA5FA7" w14:paraId="125D95DE" w14:textId="77777777" w:rsidTr="000000DD">
        <w:trPr>
          <w:gridAfter w:val="1"/>
          <w:wAfter w:w="7" w:type="dxa"/>
        </w:trPr>
        <w:tc>
          <w:tcPr>
            <w:tcW w:w="2835" w:type="dxa"/>
          </w:tcPr>
          <w:p w14:paraId="79E0DD2C" w14:textId="77777777" w:rsidR="000000DD" w:rsidRPr="00EA5FA7" w:rsidRDefault="000000DD" w:rsidP="000E1063">
            <w:pPr>
              <w:pStyle w:val="TAH"/>
              <w:rPr>
                <w:lang w:eastAsia="ja-JP"/>
              </w:rPr>
            </w:pPr>
            <w:bookmarkStart w:id="55" w:name="OLE_LINK11"/>
            <w:bookmarkStart w:id="56" w:name="OLE_LINK12"/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135" w:type="dxa"/>
          </w:tcPr>
          <w:p w14:paraId="4291E7A1" w14:textId="77777777" w:rsidR="000000DD" w:rsidRPr="00EA5FA7" w:rsidRDefault="000000DD" w:rsidP="000E106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726FF50F" w14:textId="77777777" w:rsidR="000000DD" w:rsidRPr="00EA5FA7" w:rsidRDefault="000000DD" w:rsidP="000E106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4C193E07" w14:textId="77777777" w:rsidR="000000DD" w:rsidRPr="00EA5FA7" w:rsidRDefault="000000DD" w:rsidP="000E106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7F6D7CDD" w14:textId="77777777" w:rsidR="000000DD" w:rsidRPr="00EA5FA7" w:rsidRDefault="000000DD" w:rsidP="000E106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265C20D3" w14:textId="77777777" w:rsidR="000000DD" w:rsidRPr="00EA5FA7" w:rsidRDefault="000000DD" w:rsidP="000E106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3763FFEA" w14:textId="77777777" w:rsidR="000000DD" w:rsidRPr="00EA5FA7" w:rsidRDefault="000000DD" w:rsidP="000E106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0000DD" w:rsidRPr="00EA5FA7" w14:paraId="3775F5A2" w14:textId="77777777" w:rsidTr="000000DD">
        <w:trPr>
          <w:gridAfter w:val="1"/>
          <w:wAfter w:w="7" w:type="dxa"/>
        </w:trPr>
        <w:tc>
          <w:tcPr>
            <w:tcW w:w="2835" w:type="dxa"/>
          </w:tcPr>
          <w:p w14:paraId="2B4B21AB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7C57638D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3F930E89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7A1706B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576279C2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77E5ECDA" w14:textId="77777777" w:rsidR="000000DD" w:rsidRPr="00EA5FA7" w:rsidRDefault="000000DD" w:rsidP="000E10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4ABC5E2E" w14:textId="77777777" w:rsidR="000000DD" w:rsidRPr="00EA5FA7" w:rsidRDefault="000000DD" w:rsidP="000E10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000DD" w:rsidRPr="00EA5FA7" w14:paraId="06147336" w14:textId="77777777" w:rsidTr="000000DD">
        <w:trPr>
          <w:gridAfter w:val="1"/>
          <w:wAfter w:w="7" w:type="dxa"/>
        </w:trPr>
        <w:tc>
          <w:tcPr>
            <w:tcW w:w="2835" w:type="dxa"/>
          </w:tcPr>
          <w:p w14:paraId="435D2969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680A67A6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72374895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DE870F1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6941AE48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17C7ED1B" w14:textId="77777777" w:rsidR="000000DD" w:rsidRPr="00EA5FA7" w:rsidRDefault="000000DD" w:rsidP="000E10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BDFDC54" w14:textId="77777777" w:rsidR="000000DD" w:rsidRPr="00EA5FA7" w:rsidRDefault="000000DD" w:rsidP="000E10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000DD" w:rsidRPr="00EA5FA7" w14:paraId="045CD409" w14:textId="77777777" w:rsidTr="000000DD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9949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67FA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AF39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E988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FFB8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EC50" w14:textId="77777777" w:rsidR="000000DD" w:rsidRPr="00EA5FA7" w:rsidRDefault="000000DD" w:rsidP="000E10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BB4A" w14:textId="77777777" w:rsidR="000000DD" w:rsidRPr="00EA5FA7" w:rsidRDefault="000000DD" w:rsidP="000E10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000DD" w:rsidRPr="00EA5FA7" w14:paraId="275889F6" w14:textId="77777777" w:rsidTr="000000DD">
        <w:trPr>
          <w:gridAfter w:val="1"/>
          <w:wAfter w:w="7" w:type="dxa"/>
        </w:trPr>
        <w:tc>
          <w:tcPr>
            <w:tcW w:w="2835" w:type="dxa"/>
          </w:tcPr>
          <w:p w14:paraId="783F220D" w14:textId="77777777" w:rsidR="000000DD" w:rsidRPr="00EA5FA7" w:rsidRDefault="000000DD" w:rsidP="000E1063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14:paraId="290A4330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9C042A9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FCA060B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745693C2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386F696C" w14:textId="77777777" w:rsidR="000000DD" w:rsidRPr="00EA5FA7" w:rsidRDefault="000000DD" w:rsidP="000E10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252C1619" w14:textId="77777777" w:rsidR="000000DD" w:rsidRPr="00EA5FA7" w:rsidRDefault="000000DD" w:rsidP="000E10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000DD" w:rsidRPr="00EA5FA7" w14:paraId="015D83D3" w14:textId="77777777" w:rsidTr="000000DD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63C8" w14:textId="77777777" w:rsidR="000000DD" w:rsidRPr="00EA5FA7" w:rsidRDefault="000000DD" w:rsidP="000E1063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B916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5B22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EE88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C6AC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AA92" w14:textId="77777777" w:rsidR="000000DD" w:rsidRPr="00EA5FA7" w:rsidRDefault="000000DD" w:rsidP="000E10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8711" w14:textId="77777777" w:rsidR="000000DD" w:rsidRPr="00EA5FA7" w:rsidRDefault="000000DD" w:rsidP="000E10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000DD" w:rsidRPr="00EA5FA7" w14:paraId="6E4720A1" w14:textId="77777777" w:rsidTr="000000DD">
        <w:trPr>
          <w:gridAfter w:val="1"/>
          <w:wAfter w:w="7" w:type="dxa"/>
        </w:trPr>
        <w:tc>
          <w:tcPr>
            <w:tcW w:w="2835" w:type="dxa"/>
          </w:tcPr>
          <w:p w14:paraId="7B96F7D0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69ADCF50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4BF712E4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09CA512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7475811F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5AE77D71" w14:textId="77777777" w:rsidR="000000DD" w:rsidRPr="00EA5FA7" w:rsidRDefault="000000DD" w:rsidP="000E10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7DC44990" w14:textId="77777777" w:rsidR="000000DD" w:rsidRPr="00EA5FA7" w:rsidRDefault="000000DD" w:rsidP="000E10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000DD" w:rsidRPr="00EA5FA7" w14:paraId="4BD9CBED" w14:textId="77777777" w:rsidTr="000000DD">
        <w:trPr>
          <w:gridAfter w:val="1"/>
          <w:wAfter w:w="7" w:type="dxa"/>
        </w:trPr>
        <w:tc>
          <w:tcPr>
            <w:tcW w:w="2835" w:type="dxa"/>
          </w:tcPr>
          <w:p w14:paraId="39BBC27D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732114F1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572D5218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0B335F8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762A1700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47C145C6" w14:textId="77777777" w:rsidR="000000DD" w:rsidRPr="00EA5FA7" w:rsidRDefault="000000DD" w:rsidP="000E10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5C9E9C2A" w14:textId="77777777" w:rsidR="000000DD" w:rsidRPr="00EA5FA7" w:rsidRDefault="000000DD" w:rsidP="000E10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000DD" w:rsidRPr="00EA5FA7" w14:paraId="7549261B" w14:textId="77777777" w:rsidTr="000000DD">
        <w:trPr>
          <w:gridAfter w:val="1"/>
          <w:wAfter w:w="7" w:type="dxa"/>
        </w:trPr>
        <w:tc>
          <w:tcPr>
            <w:tcW w:w="2835" w:type="dxa"/>
          </w:tcPr>
          <w:p w14:paraId="7D7126AD" w14:textId="77777777" w:rsidR="000000DD" w:rsidRPr="00EA5FA7" w:rsidRDefault="000000DD" w:rsidP="000E1063">
            <w:pPr>
              <w:keepNext/>
              <w:keepLines/>
              <w:spacing w:after="0"/>
              <w:rPr>
                <w:b/>
                <w:lang w:eastAsia="zh-CN"/>
              </w:rPr>
            </w:pPr>
            <w:bookmarkStart w:id="57" w:name="OLE_LINK9"/>
            <w:bookmarkStart w:id="58" w:name="OLE_LINK10"/>
            <w:r w:rsidRPr="00EA5FA7"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57"/>
            <w:bookmarkEnd w:id="58"/>
          </w:p>
        </w:tc>
        <w:tc>
          <w:tcPr>
            <w:tcW w:w="1135" w:type="dxa"/>
          </w:tcPr>
          <w:p w14:paraId="78E5A40B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CD33B1A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6E8F06B8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0001BC7B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5DA86312" w14:textId="77777777" w:rsidR="000000DD" w:rsidRPr="00EA5FA7" w:rsidRDefault="000000DD" w:rsidP="000E106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FED7FB6" w14:textId="77777777" w:rsidR="000000DD" w:rsidRPr="00EA5FA7" w:rsidRDefault="000000DD" w:rsidP="000E10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000DD" w:rsidRPr="00EA5FA7" w14:paraId="4B28C07F" w14:textId="77777777" w:rsidTr="000000DD">
        <w:trPr>
          <w:gridAfter w:val="1"/>
          <w:wAfter w:w="7" w:type="dxa"/>
        </w:trPr>
        <w:tc>
          <w:tcPr>
            <w:tcW w:w="2835" w:type="dxa"/>
          </w:tcPr>
          <w:p w14:paraId="1247D478" w14:textId="77777777" w:rsidR="000000DD" w:rsidRPr="00EA5FA7" w:rsidRDefault="000000DD" w:rsidP="000E1063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sz w:val="18"/>
                <w:lang w:eastAsia="ko-KR"/>
              </w:rPr>
            </w:pPr>
            <w:r w:rsidRPr="00EA5FA7"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 w:rsidRPr="00EA5FA7"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5" w:type="dxa"/>
          </w:tcPr>
          <w:p w14:paraId="68AEC068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3183432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maxnoof</w:t>
            </w:r>
            <w:r w:rsidRPr="00EA5FA7"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297108C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18628F0C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18167E14" w14:textId="77777777" w:rsidR="000000DD" w:rsidRPr="00EA5FA7" w:rsidRDefault="000000DD" w:rsidP="000E10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31EF7A04" w14:textId="77777777" w:rsidR="000000DD" w:rsidRPr="00EA5FA7" w:rsidRDefault="000000DD" w:rsidP="000E10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000DD" w:rsidRPr="00EA5FA7" w14:paraId="7665F06F" w14:textId="77777777" w:rsidTr="000000DD">
        <w:trPr>
          <w:gridAfter w:val="1"/>
          <w:wAfter w:w="7" w:type="dxa"/>
        </w:trPr>
        <w:tc>
          <w:tcPr>
            <w:tcW w:w="2835" w:type="dxa"/>
          </w:tcPr>
          <w:p w14:paraId="756DA831" w14:textId="77777777" w:rsidR="000000DD" w:rsidRPr="00EA5FA7" w:rsidRDefault="000000DD" w:rsidP="000E106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0ADA5AC3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75D8A129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2AB9630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5BAD5F51" w14:textId="77777777" w:rsidR="000000DD" w:rsidRPr="00EA5FA7" w:rsidRDefault="000000DD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52E82E4" w14:textId="77777777" w:rsidR="000000DD" w:rsidRPr="00EA5FA7" w:rsidRDefault="000000DD" w:rsidP="000E10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04601DDA" w14:textId="77777777" w:rsidR="000000DD" w:rsidRPr="00EA5FA7" w:rsidRDefault="000000DD" w:rsidP="000E10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55"/>
      <w:bookmarkEnd w:id="56"/>
      <w:tr w:rsidR="000000DD" w:rsidRPr="00EA5FA7" w14:paraId="5BF05E18" w14:textId="77777777" w:rsidTr="000000DD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D407" w14:textId="77777777" w:rsidR="000000DD" w:rsidRPr="00EA5FA7" w:rsidRDefault="000000DD" w:rsidP="000E1063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D435" w14:textId="77777777" w:rsidR="000000DD" w:rsidRPr="00EA5FA7" w:rsidRDefault="000000DD" w:rsidP="000E1063">
            <w:pPr>
              <w:pStyle w:val="TAL"/>
              <w:rPr>
                <w:lang w:eastAsia="ko-KR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A98E" w14:textId="77777777" w:rsidR="000000DD" w:rsidRPr="00EA5FA7" w:rsidRDefault="000000DD" w:rsidP="000E1063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7E2F" w14:textId="77777777" w:rsidR="000000DD" w:rsidRPr="00EA5FA7" w:rsidRDefault="000000DD" w:rsidP="000E106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A380" w14:textId="77777777" w:rsidR="000000DD" w:rsidRPr="00EA5FA7" w:rsidRDefault="000000DD" w:rsidP="000E1063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117C" w14:textId="77777777" w:rsidR="000000DD" w:rsidRPr="00EA5FA7" w:rsidRDefault="000000DD" w:rsidP="000E10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8D6C" w14:textId="77777777" w:rsidR="000000DD" w:rsidRPr="00EA5FA7" w:rsidRDefault="000000DD" w:rsidP="000E10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000DD" w:rsidRPr="00EA5FA7" w14:paraId="0E91A6AC" w14:textId="77777777" w:rsidTr="000000DD">
        <w:tblPrEx>
          <w:tblLook w:val="04A0" w:firstRow="1" w:lastRow="0" w:firstColumn="1" w:lastColumn="0" w:noHBand="0" w:noVBand="1"/>
        </w:tblPrEx>
        <w:trPr>
          <w:ins w:id="59" w:author="RAN3#111-e" w:date="2021-01-11T14:4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660A" w14:textId="524D2209" w:rsidR="000000DD" w:rsidRPr="00EA5FA7" w:rsidRDefault="000000DD" w:rsidP="000000DD">
            <w:pPr>
              <w:pStyle w:val="TAL"/>
              <w:rPr>
                <w:ins w:id="60" w:author="RAN3#111-e" w:date="2021-01-11T14:43:00Z"/>
                <w:lang w:eastAsia="ja-JP"/>
              </w:rPr>
            </w:pPr>
            <w:ins w:id="61" w:author="RAN3#111-e" w:date="2021-01-11T14:43:00Z">
              <w:r w:rsidRPr="00EA5FA7">
                <w:rPr>
                  <w:lang w:eastAsia="ja-JP"/>
                </w:rPr>
                <w:t xml:space="preserve">Paging </w:t>
              </w:r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73C2" w14:textId="54578F11" w:rsidR="000000DD" w:rsidRPr="00EA5FA7" w:rsidRDefault="000000DD" w:rsidP="000000DD">
            <w:pPr>
              <w:pStyle w:val="TAL"/>
              <w:rPr>
                <w:ins w:id="62" w:author="RAN3#111-e" w:date="2021-01-11T14:43:00Z"/>
                <w:lang w:eastAsia="ja-JP"/>
              </w:rPr>
            </w:pPr>
            <w:ins w:id="63" w:author="RAN3#111-e" w:date="2021-01-11T14:43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C97F" w14:textId="77777777" w:rsidR="000000DD" w:rsidRPr="00EA5FA7" w:rsidRDefault="000000DD" w:rsidP="000000DD">
            <w:pPr>
              <w:pStyle w:val="TAL"/>
              <w:rPr>
                <w:ins w:id="64" w:author="RAN3#111-e" w:date="2021-01-11T14:43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D5E5" w14:textId="6409E586" w:rsidR="000000DD" w:rsidRPr="00EA5FA7" w:rsidRDefault="000000DD" w:rsidP="000000DD">
            <w:pPr>
              <w:pStyle w:val="TAL"/>
              <w:rPr>
                <w:ins w:id="65" w:author="RAN3#111-e" w:date="2021-01-11T14:43:00Z"/>
                <w:lang w:eastAsia="ja-JP"/>
              </w:rPr>
            </w:pPr>
            <w:ins w:id="66" w:author="RAN3#111-e" w:date="2021-01-11T14:43:00Z">
              <w:r w:rsidRPr="00EA5FA7">
                <w:rPr>
                  <w:lang w:eastAsia="ja-JP"/>
                </w:rPr>
                <w:t>9.3.</w:t>
              </w:r>
              <w:proofErr w:type="gramStart"/>
              <w:r w:rsidRPr="00EA5FA7">
                <w:rPr>
                  <w:lang w:eastAsia="ja-JP"/>
                </w:rPr>
                <w:t>1.</w:t>
              </w:r>
              <w:r>
                <w:rPr>
                  <w:lang w:eastAsia="ja-JP"/>
                </w:rPr>
                <w:t>xx</w:t>
              </w:r>
              <w:proofErr w:type="gramEnd"/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73FA" w14:textId="77777777" w:rsidR="000000DD" w:rsidRPr="00EA5FA7" w:rsidRDefault="000000DD" w:rsidP="000000DD">
            <w:pPr>
              <w:pStyle w:val="TAL"/>
              <w:rPr>
                <w:ins w:id="67" w:author="RAN3#111-e" w:date="2021-01-11T14:43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2A18" w14:textId="48F8EAA8" w:rsidR="000000DD" w:rsidRPr="00EA5FA7" w:rsidRDefault="000000DD" w:rsidP="000000DD">
            <w:pPr>
              <w:pStyle w:val="TAC"/>
              <w:rPr>
                <w:ins w:id="68" w:author="RAN3#111-e" w:date="2021-01-11T14:43:00Z"/>
                <w:lang w:eastAsia="ja-JP"/>
              </w:rPr>
            </w:pPr>
            <w:ins w:id="69" w:author="RAN3#111-e" w:date="2021-01-11T14:43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A040" w14:textId="104F0EDE" w:rsidR="000000DD" w:rsidRPr="00EA5FA7" w:rsidRDefault="000000DD" w:rsidP="000000DD">
            <w:pPr>
              <w:pStyle w:val="TAC"/>
              <w:rPr>
                <w:ins w:id="70" w:author="RAN3#111-e" w:date="2021-01-11T14:43:00Z"/>
                <w:lang w:eastAsia="ja-JP"/>
              </w:rPr>
            </w:pPr>
            <w:ins w:id="71" w:author="RAN3#111-e" w:date="2021-01-11T14:43:00Z">
              <w:r w:rsidRPr="00EA5FA7">
                <w:rPr>
                  <w:lang w:eastAsia="ja-JP"/>
                </w:rPr>
                <w:t>ignore</w:t>
              </w:r>
            </w:ins>
          </w:p>
        </w:tc>
      </w:tr>
    </w:tbl>
    <w:p w14:paraId="2F56B448" w14:textId="77777777" w:rsidR="000000DD" w:rsidRPr="00EA5FA7" w:rsidRDefault="000000DD" w:rsidP="000000DD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000DD" w:rsidRPr="00EA5FA7" w14:paraId="2036D96B" w14:textId="77777777" w:rsidTr="000E1063">
        <w:tc>
          <w:tcPr>
            <w:tcW w:w="3686" w:type="dxa"/>
          </w:tcPr>
          <w:p w14:paraId="2C4F07C6" w14:textId="77777777" w:rsidR="000000DD" w:rsidRPr="00EA5FA7" w:rsidRDefault="000000DD" w:rsidP="000E106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EE9F3B2" w14:textId="77777777" w:rsidR="000000DD" w:rsidRPr="00EA5FA7" w:rsidRDefault="000000DD" w:rsidP="000E106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0000DD" w:rsidRPr="00EA5FA7" w14:paraId="1E11AB4B" w14:textId="77777777" w:rsidTr="000E1063">
        <w:tc>
          <w:tcPr>
            <w:tcW w:w="3686" w:type="dxa"/>
          </w:tcPr>
          <w:p w14:paraId="733FAB1F" w14:textId="77777777" w:rsidR="000000DD" w:rsidRPr="00EA5FA7" w:rsidRDefault="000000DD" w:rsidP="000E1063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6C94A883" w14:textId="77777777" w:rsidR="000000DD" w:rsidRPr="00EA5FA7" w:rsidRDefault="000000DD" w:rsidP="000E106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</w:tbl>
    <w:p w14:paraId="26E51FE8" w14:textId="77777777" w:rsidR="000000DD" w:rsidRPr="00EA5FA7" w:rsidRDefault="000000DD" w:rsidP="000000DD"/>
    <w:p w14:paraId="4A58A15E" w14:textId="5F8030A0" w:rsidR="00FC3FAA" w:rsidRDefault="00FC3FAA" w:rsidP="00FC3FAA"/>
    <w:p w14:paraId="0C5E5513" w14:textId="77777777" w:rsidR="002005BD" w:rsidRDefault="002005BD" w:rsidP="002005B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NEXT </w:t>
      </w:r>
      <w:r w:rsidRPr="007D3170">
        <w:rPr>
          <w:rFonts w:ascii="Times New Roman" w:hAnsi="Times New Roman" w:cs="Times New Roman"/>
          <w:lang w:val="en-US"/>
        </w:rPr>
        <w:t>CHANGE</w:t>
      </w:r>
    </w:p>
    <w:p w14:paraId="29951189" w14:textId="77777777" w:rsidR="00C34F32" w:rsidRPr="008711EA" w:rsidDel="00106D2D" w:rsidRDefault="00C34F32" w:rsidP="00C34F32">
      <w:pPr>
        <w:rPr>
          <w:ins w:id="72" w:author="RAN3#111-e" w:date="2021-01-11T11:59:00Z"/>
          <w:del w:id="73" w:author="ZTE" w:date="2020-10-14T21:58:00Z"/>
          <w:kern w:val="28"/>
        </w:rPr>
      </w:pPr>
    </w:p>
    <w:p w14:paraId="56CE889D" w14:textId="12A7D04C" w:rsidR="00C34F32" w:rsidRPr="001D2E49" w:rsidRDefault="00C34F32" w:rsidP="00C34F32">
      <w:pPr>
        <w:pStyle w:val="Heading4"/>
        <w:rPr>
          <w:ins w:id="74" w:author="RAN3#111-e" w:date="2021-01-11T11:59:00Z"/>
        </w:rPr>
      </w:pPr>
      <w:ins w:id="75" w:author="RAN3#111-e" w:date="2021-01-11T11:59:00Z">
        <w:r>
          <w:t>9.</w:t>
        </w:r>
      </w:ins>
      <w:ins w:id="76" w:author="RAN3#111-e" w:date="2021-01-11T14:43:00Z">
        <w:r w:rsidR="000000DD">
          <w:t>3</w:t>
        </w:r>
      </w:ins>
      <w:ins w:id="77" w:author="RAN3#111-e" w:date="2021-01-11T11:59:00Z">
        <w:r w:rsidRPr="001D2E49">
          <w:t>.</w:t>
        </w:r>
        <w:r>
          <w:t>1</w:t>
        </w:r>
        <w:r w:rsidRPr="001D2E49">
          <w:t>.</w:t>
        </w:r>
        <w:r>
          <w:rPr>
            <w:rFonts w:hint="eastAsia"/>
            <w:lang w:eastAsia="zh-CN"/>
          </w:rPr>
          <w:t>x</w:t>
        </w:r>
        <w:r w:rsidRPr="001D2E49">
          <w:tab/>
          <w:t xml:space="preserve">Paging </w:t>
        </w:r>
        <w:r>
          <w:t>Cause</w:t>
        </w:r>
      </w:ins>
    </w:p>
    <w:p w14:paraId="4C5BD2B0" w14:textId="4AEEA270" w:rsidR="00C34F32" w:rsidRPr="001D2E49" w:rsidRDefault="00C34F32" w:rsidP="00C34F32">
      <w:pPr>
        <w:tabs>
          <w:tab w:val="left" w:pos="9639"/>
        </w:tabs>
        <w:rPr>
          <w:ins w:id="78" w:author="RAN3#111-e" w:date="2021-01-11T11:59:00Z"/>
        </w:rPr>
      </w:pPr>
      <w:ins w:id="79" w:author="RAN3#111-e" w:date="2021-01-11T11:59:00Z">
        <w:r w:rsidRPr="001D2E49">
          <w:t>This element indicates the pagi</w:t>
        </w:r>
        <w:r>
          <w:t>ng cause</w:t>
        </w:r>
        <w:r w:rsidRPr="001D2E49">
          <w:t xml:space="preserve"> </w:t>
        </w:r>
      </w:ins>
      <w:ins w:id="80" w:author="RAN3#111-e" w:date="2021-01-11T12:38:00Z">
        <w:r w:rsidR="00074BF8">
          <w:t xml:space="preserve">value </w:t>
        </w:r>
      </w:ins>
      <w:ins w:id="81" w:author="RAN3#111-e" w:date="2021-01-11T11:59:00Z">
        <w:r w:rsidRPr="001D2E49">
          <w:t>for paging a UE</w:t>
        </w:r>
      </w:ins>
      <w:ins w:id="82" w:author="RAN3#111-e" w:date="2021-01-11T14:43:00Z">
        <w:r w:rsidR="000000DD">
          <w:t xml:space="preserve"> </w:t>
        </w:r>
      </w:ins>
      <w:ins w:id="83" w:author="RAN3#111-e" w:date="2021-01-11T13:42:00Z">
        <w:r w:rsidR="0003571C">
          <w:t>as defined in FFS[x]</w:t>
        </w:r>
      </w:ins>
      <w:ins w:id="84" w:author="RAN3#111-e" w:date="2021-01-11T11:59:00Z"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34F32" w:rsidRPr="001D2E49" w14:paraId="0BFDFA5C" w14:textId="77777777" w:rsidTr="000E1063">
        <w:trPr>
          <w:ins w:id="85" w:author="RAN3#111-e" w:date="2021-01-11T11:59:00Z"/>
        </w:trPr>
        <w:tc>
          <w:tcPr>
            <w:tcW w:w="2448" w:type="dxa"/>
          </w:tcPr>
          <w:p w14:paraId="79AE9A1A" w14:textId="77777777" w:rsidR="00C34F32" w:rsidRPr="001D2E49" w:rsidRDefault="00C34F32" w:rsidP="000E1063">
            <w:pPr>
              <w:pStyle w:val="TAH"/>
              <w:rPr>
                <w:ins w:id="86" w:author="RAN3#111-e" w:date="2021-01-11T11:59:00Z"/>
                <w:rFonts w:cs="Arial"/>
                <w:lang w:eastAsia="ja-JP"/>
              </w:rPr>
            </w:pPr>
            <w:ins w:id="87" w:author="RAN3#111-e" w:date="2021-01-11T11:5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A5AD46D" w14:textId="77777777" w:rsidR="00C34F32" w:rsidRPr="001D2E49" w:rsidRDefault="00C34F32" w:rsidP="000E1063">
            <w:pPr>
              <w:pStyle w:val="TAH"/>
              <w:rPr>
                <w:ins w:id="88" w:author="RAN3#111-e" w:date="2021-01-11T11:59:00Z"/>
                <w:rFonts w:cs="Arial"/>
                <w:lang w:eastAsia="ja-JP"/>
              </w:rPr>
            </w:pPr>
            <w:ins w:id="89" w:author="RAN3#111-e" w:date="2021-01-11T11:5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994328A" w14:textId="77777777" w:rsidR="00C34F32" w:rsidRPr="001D2E49" w:rsidRDefault="00C34F32" w:rsidP="000E1063">
            <w:pPr>
              <w:pStyle w:val="TAH"/>
              <w:rPr>
                <w:ins w:id="90" w:author="RAN3#111-e" w:date="2021-01-11T11:59:00Z"/>
                <w:rFonts w:cs="Arial"/>
                <w:lang w:eastAsia="ja-JP"/>
              </w:rPr>
            </w:pPr>
            <w:ins w:id="91" w:author="RAN3#111-e" w:date="2021-01-11T11:5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563A2E9" w14:textId="77777777" w:rsidR="00C34F32" w:rsidRPr="001D2E49" w:rsidRDefault="00C34F32" w:rsidP="000E1063">
            <w:pPr>
              <w:pStyle w:val="TAH"/>
              <w:rPr>
                <w:ins w:id="92" w:author="RAN3#111-e" w:date="2021-01-11T11:59:00Z"/>
                <w:rFonts w:cs="Arial"/>
                <w:lang w:eastAsia="ja-JP"/>
              </w:rPr>
            </w:pPr>
            <w:ins w:id="93" w:author="RAN3#111-e" w:date="2021-01-11T11:5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A6DA91F" w14:textId="77777777" w:rsidR="00C34F32" w:rsidRPr="001D2E49" w:rsidRDefault="00C34F32" w:rsidP="000E1063">
            <w:pPr>
              <w:pStyle w:val="TAH"/>
              <w:rPr>
                <w:ins w:id="94" w:author="RAN3#111-e" w:date="2021-01-11T11:59:00Z"/>
                <w:rFonts w:cs="Arial"/>
                <w:lang w:eastAsia="ja-JP"/>
              </w:rPr>
            </w:pPr>
            <w:ins w:id="95" w:author="RAN3#111-e" w:date="2021-01-11T11:5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34F32" w:rsidRPr="001D2E49" w14:paraId="25885CA9" w14:textId="77777777" w:rsidTr="000E1063">
        <w:trPr>
          <w:ins w:id="96" w:author="RAN3#111-e" w:date="2021-01-11T11:59:00Z"/>
        </w:trPr>
        <w:tc>
          <w:tcPr>
            <w:tcW w:w="2448" w:type="dxa"/>
          </w:tcPr>
          <w:p w14:paraId="297A44B6" w14:textId="77777777" w:rsidR="00C34F32" w:rsidRPr="001D2E49" w:rsidRDefault="00C34F32" w:rsidP="000E1063">
            <w:pPr>
              <w:pStyle w:val="TAL"/>
              <w:rPr>
                <w:ins w:id="97" w:author="RAN3#111-e" w:date="2021-01-11T11:59:00Z"/>
                <w:rFonts w:cs="Arial"/>
                <w:lang w:eastAsia="ja-JP"/>
              </w:rPr>
            </w:pPr>
            <w:ins w:id="98" w:author="RAN3#111-e" w:date="2021-01-11T11:59:00Z">
              <w:r w:rsidRPr="001D2E49">
                <w:rPr>
                  <w:rFonts w:cs="Arial"/>
                  <w:lang w:eastAsia="ja-JP"/>
                </w:rPr>
                <w:t xml:space="preserve">Paging </w:t>
              </w:r>
              <w:r>
                <w:rPr>
                  <w:rFonts w:cs="Arial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52AAB0D0" w14:textId="5F5719C7" w:rsidR="00C34F32" w:rsidRPr="001D2E49" w:rsidRDefault="001E6246" w:rsidP="000E1063">
            <w:pPr>
              <w:pStyle w:val="TAL"/>
              <w:rPr>
                <w:ins w:id="99" w:author="RAN3#111-e" w:date="2021-01-11T11:59:00Z"/>
                <w:rFonts w:cs="Arial"/>
                <w:lang w:eastAsia="ja-JP"/>
              </w:rPr>
            </w:pPr>
            <w:ins w:id="100" w:author="RAN3#111-e" w:date="2021-01-15T09:0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94E0C54" w14:textId="77777777" w:rsidR="00C34F32" w:rsidRPr="001D2E49" w:rsidRDefault="00C34F32" w:rsidP="000E1063">
            <w:pPr>
              <w:pStyle w:val="TAL"/>
              <w:rPr>
                <w:ins w:id="101" w:author="RAN3#111-e" w:date="2021-01-11T11:5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23BDA84" w14:textId="0E787A27" w:rsidR="00C34F32" w:rsidRPr="001D2E49" w:rsidRDefault="00C34F32" w:rsidP="000E1063">
            <w:pPr>
              <w:pStyle w:val="TAL"/>
              <w:rPr>
                <w:ins w:id="102" w:author="RAN3#111-e" w:date="2021-01-11T11:59:00Z"/>
                <w:rFonts w:cs="Arial"/>
                <w:lang w:eastAsia="ja-JP"/>
              </w:rPr>
            </w:pPr>
            <w:ins w:id="103" w:author="RAN3#111-e" w:date="2021-01-11T11:59:00Z">
              <w:r w:rsidRPr="001D2E49">
                <w:rPr>
                  <w:rFonts w:cs="Arial"/>
                  <w:lang w:eastAsia="zh-CN"/>
                </w:rPr>
                <w:t>ENUMERATED (</w:t>
              </w:r>
            </w:ins>
            <w:ins w:id="104" w:author="RAN3#111-e" w:date="2021-01-11T12:27:00Z">
              <w:r w:rsidR="00876E52">
                <w:rPr>
                  <w:rFonts w:cs="Arial"/>
                  <w:lang w:eastAsia="zh-CN"/>
                </w:rPr>
                <w:t>V</w:t>
              </w:r>
            </w:ins>
            <w:ins w:id="105" w:author="RAN3#111-e" w:date="2021-01-11T11:59:00Z">
              <w:r w:rsidRPr="00AE5B81">
                <w:rPr>
                  <w:rFonts w:cs="Arial"/>
                  <w:lang w:eastAsia="ja-JP"/>
                </w:rPr>
                <w:t>oice</w:t>
              </w:r>
              <w:r w:rsidRPr="001D2E49">
                <w:rPr>
                  <w:rFonts w:cs="Arial"/>
                  <w:lang w:eastAsia="ja-JP"/>
                </w:rPr>
                <w:t xml:space="preserve">, </w:t>
              </w:r>
              <w:r w:rsidRPr="001D2E49"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14:paraId="0D3AD84B" w14:textId="21256DAE" w:rsidR="00C34F32" w:rsidRPr="001D2E49" w:rsidRDefault="00876E52" w:rsidP="000E1063">
            <w:pPr>
              <w:pStyle w:val="TAL"/>
              <w:rPr>
                <w:ins w:id="106" w:author="RAN3#111-e" w:date="2021-01-11T11:59:00Z"/>
                <w:lang w:eastAsia="ja-JP"/>
              </w:rPr>
            </w:pPr>
            <w:ins w:id="107" w:author="RAN3#111-e" w:date="2021-01-11T12:28:00Z">
              <w:r>
                <w:rPr>
                  <w:lang w:eastAsia="ja-JP"/>
                </w:rPr>
                <w:t xml:space="preserve">If this IE is present, UE </w:t>
              </w:r>
            </w:ins>
            <w:ins w:id="108" w:author="RAN3#111-e" w:date="2021-01-11T12:29:00Z">
              <w:r>
                <w:rPr>
                  <w:lang w:eastAsia="ja-JP"/>
                </w:rPr>
                <w:t>can decide to respond to the paging message or not, based on the paging ca</w:t>
              </w:r>
            </w:ins>
            <w:ins w:id="109" w:author="RAN3#111-e" w:date="2021-01-15T09:02:00Z">
              <w:r w:rsidR="001E6246">
                <w:rPr>
                  <w:lang w:eastAsia="ja-JP"/>
                </w:rPr>
                <w:t>u</w:t>
              </w:r>
            </w:ins>
            <w:ins w:id="110" w:author="RAN3#111-e" w:date="2021-01-11T12:29:00Z">
              <w:r>
                <w:rPr>
                  <w:lang w:eastAsia="ja-JP"/>
                </w:rPr>
                <w:t>se value.</w:t>
              </w:r>
            </w:ins>
          </w:p>
        </w:tc>
      </w:tr>
    </w:tbl>
    <w:p w14:paraId="67FDC2BB" w14:textId="77777777" w:rsidR="00C34F32" w:rsidRDefault="00C34F32" w:rsidP="00C3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RAN3#111-e" w:date="2021-01-11T11:59:00Z"/>
          <w:rFonts w:ascii="Courier New" w:hAnsi="Courier New"/>
          <w:snapToGrid w:val="0"/>
          <w:sz w:val="16"/>
          <w:lang w:val="en-US" w:eastAsia="en-GB"/>
        </w:rPr>
      </w:pPr>
    </w:p>
    <w:p w14:paraId="79AF4433" w14:textId="1C7AF003" w:rsidR="00386EF8" w:rsidRDefault="00386EF8" w:rsidP="00386EF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OF </w:t>
      </w:r>
      <w:r w:rsidRPr="007D3170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386EF8" w:rsidSect="0010321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E2A0D" w14:textId="77777777" w:rsidR="007401A6" w:rsidRDefault="007401A6">
      <w:r>
        <w:separator/>
      </w:r>
    </w:p>
  </w:endnote>
  <w:endnote w:type="continuationSeparator" w:id="0">
    <w:p w14:paraId="2282899B" w14:textId="77777777" w:rsidR="007401A6" w:rsidRDefault="00740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7CABF" w14:textId="77777777" w:rsidR="007401A6" w:rsidRDefault="007401A6">
      <w:r>
        <w:separator/>
      </w:r>
    </w:p>
  </w:footnote>
  <w:footnote w:type="continuationSeparator" w:id="0">
    <w:p w14:paraId="30206C10" w14:textId="77777777" w:rsidR="007401A6" w:rsidRDefault="00740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2D05E2"/>
    <w:multiLevelType w:val="hybridMultilevel"/>
    <w:tmpl w:val="F9445A8C"/>
    <w:lvl w:ilvl="0" w:tplc="512A199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7BD16E7"/>
    <w:multiLevelType w:val="hybridMultilevel"/>
    <w:tmpl w:val="9CA26028"/>
    <w:lvl w:ilvl="0" w:tplc="6BA625B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A32AD4"/>
    <w:multiLevelType w:val="hybridMultilevel"/>
    <w:tmpl w:val="9B604224"/>
    <w:lvl w:ilvl="0" w:tplc="9658490A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9"/>
  </w:num>
  <w:num w:numId="2">
    <w:abstractNumId w:val="7"/>
  </w:num>
  <w:num w:numId="3">
    <w:abstractNumId w:val="40"/>
  </w:num>
  <w:num w:numId="4">
    <w:abstractNumId w:val="21"/>
  </w:num>
  <w:num w:numId="5">
    <w:abstractNumId w:val="32"/>
  </w:num>
  <w:num w:numId="6">
    <w:abstractNumId w:val="23"/>
  </w:num>
  <w:num w:numId="7">
    <w:abstractNumId w:val="17"/>
  </w:num>
  <w:num w:numId="8">
    <w:abstractNumId w:val="14"/>
  </w:num>
  <w:num w:numId="9">
    <w:abstractNumId w:val="28"/>
  </w:num>
  <w:num w:numId="10">
    <w:abstractNumId w:val="16"/>
  </w:num>
  <w:num w:numId="11">
    <w:abstractNumId w:val="22"/>
  </w:num>
  <w:num w:numId="12">
    <w:abstractNumId w:val="12"/>
  </w:num>
  <w:num w:numId="13">
    <w:abstractNumId w:val="29"/>
  </w:num>
  <w:num w:numId="14">
    <w:abstractNumId w:val="34"/>
  </w:num>
  <w:num w:numId="15">
    <w:abstractNumId w:val="18"/>
  </w:num>
  <w:num w:numId="16">
    <w:abstractNumId w:val="26"/>
  </w:num>
  <w:num w:numId="17">
    <w:abstractNumId w:val="36"/>
  </w:num>
  <w:num w:numId="18">
    <w:abstractNumId w:val="37"/>
  </w:num>
  <w:num w:numId="19">
    <w:abstractNumId w:val="27"/>
  </w:num>
  <w:num w:numId="20">
    <w:abstractNumId w:val="20"/>
  </w:num>
  <w:num w:numId="21">
    <w:abstractNumId w:val="9"/>
  </w:num>
  <w:num w:numId="22">
    <w:abstractNumId w:val="19"/>
  </w:num>
  <w:num w:numId="23">
    <w:abstractNumId w:val="0"/>
  </w:num>
  <w:num w:numId="24">
    <w:abstractNumId w:val="24"/>
  </w:num>
  <w:num w:numId="25">
    <w:abstractNumId w:val="30"/>
  </w:num>
  <w:num w:numId="26">
    <w:abstractNumId w:val="25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31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33"/>
  </w:num>
  <w:num w:numId="39">
    <w:abstractNumId w:val="13"/>
  </w:num>
  <w:num w:numId="40">
    <w:abstractNumId w:val="38"/>
  </w:num>
  <w:num w:numId="41">
    <w:abstractNumId w:val="15"/>
  </w:num>
  <w:num w:numId="42">
    <w:abstractNumId w:val="8"/>
  </w:num>
  <w:num w:numId="43">
    <w:abstractNumId w:val="35"/>
  </w:num>
  <w:num w:numId="4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3#111-e">
    <w15:presenceInfo w15:providerId="None" w15:userId="RAN3#11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11116"/>
    <w:rsid w:val="00012334"/>
    <w:rsid w:val="00014356"/>
    <w:rsid w:val="00015C12"/>
    <w:rsid w:val="000218C9"/>
    <w:rsid w:val="00022C59"/>
    <w:rsid w:val="00022E4A"/>
    <w:rsid w:val="00022FD2"/>
    <w:rsid w:val="00023DA5"/>
    <w:rsid w:val="000247A9"/>
    <w:rsid w:val="000247DE"/>
    <w:rsid w:val="00032183"/>
    <w:rsid w:val="00032242"/>
    <w:rsid w:val="0003571C"/>
    <w:rsid w:val="0004067A"/>
    <w:rsid w:val="00043CFC"/>
    <w:rsid w:val="00045727"/>
    <w:rsid w:val="000459B9"/>
    <w:rsid w:val="00051C80"/>
    <w:rsid w:val="00051FC6"/>
    <w:rsid w:val="000520A2"/>
    <w:rsid w:val="00055C51"/>
    <w:rsid w:val="0005611A"/>
    <w:rsid w:val="00056239"/>
    <w:rsid w:val="00060EA6"/>
    <w:rsid w:val="000615BA"/>
    <w:rsid w:val="00063033"/>
    <w:rsid w:val="0006321A"/>
    <w:rsid w:val="000643B4"/>
    <w:rsid w:val="00066589"/>
    <w:rsid w:val="00066E55"/>
    <w:rsid w:val="0006709C"/>
    <w:rsid w:val="00072D86"/>
    <w:rsid w:val="00074BF8"/>
    <w:rsid w:val="000750B6"/>
    <w:rsid w:val="00075647"/>
    <w:rsid w:val="00077C6C"/>
    <w:rsid w:val="000935B7"/>
    <w:rsid w:val="00093700"/>
    <w:rsid w:val="00096048"/>
    <w:rsid w:val="000A01BF"/>
    <w:rsid w:val="000A285F"/>
    <w:rsid w:val="000A48E8"/>
    <w:rsid w:val="000A53E5"/>
    <w:rsid w:val="000A56AF"/>
    <w:rsid w:val="000A5B9C"/>
    <w:rsid w:val="000A6394"/>
    <w:rsid w:val="000A72C9"/>
    <w:rsid w:val="000B11C3"/>
    <w:rsid w:val="000B231A"/>
    <w:rsid w:val="000B316E"/>
    <w:rsid w:val="000B47D3"/>
    <w:rsid w:val="000C038A"/>
    <w:rsid w:val="000C0D52"/>
    <w:rsid w:val="000C1388"/>
    <w:rsid w:val="000C33D7"/>
    <w:rsid w:val="000C6598"/>
    <w:rsid w:val="000D287E"/>
    <w:rsid w:val="000D711B"/>
    <w:rsid w:val="000D769E"/>
    <w:rsid w:val="000E05C1"/>
    <w:rsid w:val="000E3A83"/>
    <w:rsid w:val="000E3C24"/>
    <w:rsid w:val="000E63E2"/>
    <w:rsid w:val="000F3CB9"/>
    <w:rsid w:val="000F3FDA"/>
    <w:rsid w:val="000F4029"/>
    <w:rsid w:val="00100471"/>
    <w:rsid w:val="00100B67"/>
    <w:rsid w:val="00103213"/>
    <w:rsid w:val="0010414E"/>
    <w:rsid w:val="00106301"/>
    <w:rsid w:val="00107586"/>
    <w:rsid w:val="0011055F"/>
    <w:rsid w:val="0011461A"/>
    <w:rsid w:val="00116C27"/>
    <w:rsid w:val="0011722F"/>
    <w:rsid w:val="001200EE"/>
    <w:rsid w:val="0012056F"/>
    <w:rsid w:val="00121120"/>
    <w:rsid w:val="001244A4"/>
    <w:rsid w:val="001255C5"/>
    <w:rsid w:val="00125A16"/>
    <w:rsid w:val="00125BA2"/>
    <w:rsid w:val="0013079D"/>
    <w:rsid w:val="001340AE"/>
    <w:rsid w:val="00135929"/>
    <w:rsid w:val="00137A68"/>
    <w:rsid w:val="00140E06"/>
    <w:rsid w:val="00141123"/>
    <w:rsid w:val="00143925"/>
    <w:rsid w:val="00143DC2"/>
    <w:rsid w:val="00145D43"/>
    <w:rsid w:val="00146266"/>
    <w:rsid w:val="00146C02"/>
    <w:rsid w:val="001470EA"/>
    <w:rsid w:val="001474BC"/>
    <w:rsid w:val="001553C9"/>
    <w:rsid w:val="00156D97"/>
    <w:rsid w:val="00160797"/>
    <w:rsid w:val="00161473"/>
    <w:rsid w:val="00161C75"/>
    <w:rsid w:val="0016278B"/>
    <w:rsid w:val="0016604D"/>
    <w:rsid w:val="00172132"/>
    <w:rsid w:val="00177FDF"/>
    <w:rsid w:val="001821E2"/>
    <w:rsid w:val="00183BC9"/>
    <w:rsid w:val="00183C2F"/>
    <w:rsid w:val="00186482"/>
    <w:rsid w:val="00191A84"/>
    <w:rsid w:val="00192C46"/>
    <w:rsid w:val="00197386"/>
    <w:rsid w:val="00197EEC"/>
    <w:rsid w:val="001A6C5A"/>
    <w:rsid w:val="001A7B60"/>
    <w:rsid w:val="001B2B91"/>
    <w:rsid w:val="001B3FAF"/>
    <w:rsid w:val="001B7A65"/>
    <w:rsid w:val="001B7EF0"/>
    <w:rsid w:val="001C05C9"/>
    <w:rsid w:val="001C062D"/>
    <w:rsid w:val="001C18B3"/>
    <w:rsid w:val="001C6B02"/>
    <w:rsid w:val="001C6C9D"/>
    <w:rsid w:val="001D0408"/>
    <w:rsid w:val="001D758B"/>
    <w:rsid w:val="001D7CA5"/>
    <w:rsid w:val="001E2A40"/>
    <w:rsid w:val="001E41F3"/>
    <w:rsid w:val="001E53D9"/>
    <w:rsid w:val="001E6246"/>
    <w:rsid w:val="001E7E3B"/>
    <w:rsid w:val="001F12D8"/>
    <w:rsid w:val="001F2C42"/>
    <w:rsid w:val="001F7767"/>
    <w:rsid w:val="002005BD"/>
    <w:rsid w:val="002010CB"/>
    <w:rsid w:val="00202AFD"/>
    <w:rsid w:val="002069BD"/>
    <w:rsid w:val="00210B84"/>
    <w:rsid w:val="00211F1D"/>
    <w:rsid w:val="00213033"/>
    <w:rsid w:val="00216E03"/>
    <w:rsid w:val="002170EC"/>
    <w:rsid w:val="002175A6"/>
    <w:rsid w:val="00220B50"/>
    <w:rsid w:val="00220E58"/>
    <w:rsid w:val="002236A2"/>
    <w:rsid w:val="00224853"/>
    <w:rsid w:val="00226922"/>
    <w:rsid w:val="00227BB7"/>
    <w:rsid w:val="00230EBF"/>
    <w:rsid w:val="002325A1"/>
    <w:rsid w:val="00241C2A"/>
    <w:rsid w:val="00243742"/>
    <w:rsid w:val="00245F43"/>
    <w:rsid w:val="00246BB9"/>
    <w:rsid w:val="00246E8A"/>
    <w:rsid w:val="00247025"/>
    <w:rsid w:val="00250EAB"/>
    <w:rsid w:val="0025131D"/>
    <w:rsid w:val="00252F6F"/>
    <w:rsid w:val="002540AB"/>
    <w:rsid w:val="00254DEC"/>
    <w:rsid w:val="0026004D"/>
    <w:rsid w:val="00262EB2"/>
    <w:rsid w:val="00266C5C"/>
    <w:rsid w:val="0027581B"/>
    <w:rsid w:val="00275D12"/>
    <w:rsid w:val="0027608D"/>
    <w:rsid w:val="00276AD6"/>
    <w:rsid w:val="002860C4"/>
    <w:rsid w:val="00286B7F"/>
    <w:rsid w:val="00287BBC"/>
    <w:rsid w:val="0029091F"/>
    <w:rsid w:val="00291140"/>
    <w:rsid w:val="00293496"/>
    <w:rsid w:val="00293DDA"/>
    <w:rsid w:val="00293F09"/>
    <w:rsid w:val="00294823"/>
    <w:rsid w:val="00296610"/>
    <w:rsid w:val="002A01CC"/>
    <w:rsid w:val="002A22AB"/>
    <w:rsid w:val="002A4796"/>
    <w:rsid w:val="002A5594"/>
    <w:rsid w:val="002A6E38"/>
    <w:rsid w:val="002B1097"/>
    <w:rsid w:val="002B40AC"/>
    <w:rsid w:val="002B5741"/>
    <w:rsid w:val="002C557D"/>
    <w:rsid w:val="002D0445"/>
    <w:rsid w:val="002D554E"/>
    <w:rsid w:val="002D5A3E"/>
    <w:rsid w:val="002E08E8"/>
    <w:rsid w:val="002E0D38"/>
    <w:rsid w:val="002E0E93"/>
    <w:rsid w:val="002E564F"/>
    <w:rsid w:val="002F244B"/>
    <w:rsid w:val="002F2512"/>
    <w:rsid w:val="002F2A51"/>
    <w:rsid w:val="002F3458"/>
    <w:rsid w:val="00301ABC"/>
    <w:rsid w:val="00305409"/>
    <w:rsid w:val="0030582F"/>
    <w:rsid w:val="00306C49"/>
    <w:rsid w:val="00307795"/>
    <w:rsid w:val="00315A63"/>
    <w:rsid w:val="00315EEF"/>
    <w:rsid w:val="00317532"/>
    <w:rsid w:val="0032209D"/>
    <w:rsid w:val="0032295D"/>
    <w:rsid w:val="00322C60"/>
    <w:rsid w:val="00324386"/>
    <w:rsid w:val="00325BCE"/>
    <w:rsid w:val="00331E7B"/>
    <w:rsid w:val="00332C58"/>
    <w:rsid w:val="00332E1F"/>
    <w:rsid w:val="00334634"/>
    <w:rsid w:val="00336AF0"/>
    <w:rsid w:val="00341AFB"/>
    <w:rsid w:val="0034375F"/>
    <w:rsid w:val="003447B1"/>
    <w:rsid w:val="0034534E"/>
    <w:rsid w:val="00345579"/>
    <w:rsid w:val="00346728"/>
    <w:rsid w:val="00347843"/>
    <w:rsid w:val="00354C9E"/>
    <w:rsid w:val="00357FBD"/>
    <w:rsid w:val="0036333F"/>
    <w:rsid w:val="003723B0"/>
    <w:rsid w:val="00381029"/>
    <w:rsid w:val="00381B7E"/>
    <w:rsid w:val="00382696"/>
    <w:rsid w:val="0038283B"/>
    <w:rsid w:val="00382CF9"/>
    <w:rsid w:val="00386EF8"/>
    <w:rsid w:val="0039170B"/>
    <w:rsid w:val="00393616"/>
    <w:rsid w:val="003943BA"/>
    <w:rsid w:val="0039611C"/>
    <w:rsid w:val="003978AA"/>
    <w:rsid w:val="003A2546"/>
    <w:rsid w:val="003A7B2B"/>
    <w:rsid w:val="003B0C11"/>
    <w:rsid w:val="003B4257"/>
    <w:rsid w:val="003B5B70"/>
    <w:rsid w:val="003C6305"/>
    <w:rsid w:val="003C6E61"/>
    <w:rsid w:val="003D6034"/>
    <w:rsid w:val="003D7D3C"/>
    <w:rsid w:val="003E1A36"/>
    <w:rsid w:val="003E377B"/>
    <w:rsid w:val="003E4D66"/>
    <w:rsid w:val="003E6786"/>
    <w:rsid w:val="003E7C2F"/>
    <w:rsid w:val="003F276A"/>
    <w:rsid w:val="003F361D"/>
    <w:rsid w:val="003F3B02"/>
    <w:rsid w:val="003F3D8D"/>
    <w:rsid w:val="003F64E7"/>
    <w:rsid w:val="003F7294"/>
    <w:rsid w:val="003F7ADF"/>
    <w:rsid w:val="00400592"/>
    <w:rsid w:val="00401D3E"/>
    <w:rsid w:val="00402954"/>
    <w:rsid w:val="00403216"/>
    <w:rsid w:val="00406243"/>
    <w:rsid w:val="00411547"/>
    <w:rsid w:val="00414358"/>
    <w:rsid w:val="00415E6D"/>
    <w:rsid w:val="00416ECC"/>
    <w:rsid w:val="00422EE1"/>
    <w:rsid w:val="004242F1"/>
    <w:rsid w:val="004252E4"/>
    <w:rsid w:val="0042674B"/>
    <w:rsid w:val="004304B6"/>
    <w:rsid w:val="00432A0E"/>
    <w:rsid w:val="00434DD9"/>
    <w:rsid w:val="00434EDA"/>
    <w:rsid w:val="00441006"/>
    <w:rsid w:val="00441A98"/>
    <w:rsid w:val="00442A75"/>
    <w:rsid w:val="00443B37"/>
    <w:rsid w:val="004446DA"/>
    <w:rsid w:val="004468FD"/>
    <w:rsid w:val="00447195"/>
    <w:rsid w:val="00451244"/>
    <w:rsid w:val="0045499B"/>
    <w:rsid w:val="00454D53"/>
    <w:rsid w:val="00454EA6"/>
    <w:rsid w:val="00455EA9"/>
    <w:rsid w:val="0045725C"/>
    <w:rsid w:val="004632BF"/>
    <w:rsid w:val="00464CA9"/>
    <w:rsid w:val="00467112"/>
    <w:rsid w:val="00467D43"/>
    <w:rsid w:val="00470B32"/>
    <w:rsid w:val="00470D23"/>
    <w:rsid w:val="004735FF"/>
    <w:rsid w:val="00473978"/>
    <w:rsid w:val="00475980"/>
    <w:rsid w:val="00480A18"/>
    <w:rsid w:val="00482409"/>
    <w:rsid w:val="00482A0D"/>
    <w:rsid w:val="004879A3"/>
    <w:rsid w:val="004931BF"/>
    <w:rsid w:val="00497830"/>
    <w:rsid w:val="004A0820"/>
    <w:rsid w:val="004A1035"/>
    <w:rsid w:val="004A1D71"/>
    <w:rsid w:val="004A391A"/>
    <w:rsid w:val="004B0508"/>
    <w:rsid w:val="004B06D5"/>
    <w:rsid w:val="004B0A4C"/>
    <w:rsid w:val="004B3663"/>
    <w:rsid w:val="004B367E"/>
    <w:rsid w:val="004B6236"/>
    <w:rsid w:val="004B75B7"/>
    <w:rsid w:val="004C1644"/>
    <w:rsid w:val="004C1CDD"/>
    <w:rsid w:val="004C6094"/>
    <w:rsid w:val="004D0198"/>
    <w:rsid w:val="004D030B"/>
    <w:rsid w:val="004D533F"/>
    <w:rsid w:val="004D5C20"/>
    <w:rsid w:val="004E1667"/>
    <w:rsid w:val="004E3350"/>
    <w:rsid w:val="004E59CD"/>
    <w:rsid w:val="004F0665"/>
    <w:rsid w:val="004F4536"/>
    <w:rsid w:val="004F65D0"/>
    <w:rsid w:val="004F68C5"/>
    <w:rsid w:val="004F7D00"/>
    <w:rsid w:val="00500416"/>
    <w:rsid w:val="00502241"/>
    <w:rsid w:val="00502642"/>
    <w:rsid w:val="0050424D"/>
    <w:rsid w:val="0050751A"/>
    <w:rsid w:val="0051147B"/>
    <w:rsid w:val="0051580D"/>
    <w:rsid w:val="00515FB9"/>
    <w:rsid w:val="00517803"/>
    <w:rsid w:val="00517F57"/>
    <w:rsid w:val="00525639"/>
    <w:rsid w:val="0052659C"/>
    <w:rsid w:val="00527F11"/>
    <w:rsid w:val="0053261C"/>
    <w:rsid w:val="00534E85"/>
    <w:rsid w:val="005362DB"/>
    <w:rsid w:val="005445FC"/>
    <w:rsid w:val="00544702"/>
    <w:rsid w:val="00545971"/>
    <w:rsid w:val="00550347"/>
    <w:rsid w:val="00552162"/>
    <w:rsid w:val="005526AA"/>
    <w:rsid w:val="00555686"/>
    <w:rsid w:val="0055749F"/>
    <w:rsid w:val="0055789D"/>
    <w:rsid w:val="00560305"/>
    <w:rsid w:val="00560D28"/>
    <w:rsid w:val="00561C6D"/>
    <w:rsid w:val="00562417"/>
    <w:rsid w:val="005625BC"/>
    <w:rsid w:val="00566590"/>
    <w:rsid w:val="00566F4B"/>
    <w:rsid w:val="00572916"/>
    <w:rsid w:val="00574B50"/>
    <w:rsid w:val="00574DEF"/>
    <w:rsid w:val="00574FD4"/>
    <w:rsid w:val="00576718"/>
    <w:rsid w:val="00584A71"/>
    <w:rsid w:val="00585BAC"/>
    <w:rsid w:val="00586DBA"/>
    <w:rsid w:val="005871CA"/>
    <w:rsid w:val="00591F69"/>
    <w:rsid w:val="00592D74"/>
    <w:rsid w:val="00593F23"/>
    <w:rsid w:val="005951B5"/>
    <w:rsid w:val="00596791"/>
    <w:rsid w:val="00596ED2"/>
    <w:rsid w:val="0059777B"/>
    <w:rsid w:val="005A0781"/>
    <w:rsid w:val="005A165D"/>
    <w:rsid w:val="005A4C6F"/>
    <w:rsid w:val="005A6CD0"/>
    <w:rsid w:val="005A7C53"/>
    <w:rsid w:val="005B1234"/>
    <w:rsid w:val="005B2092"/>
    <w:rsid w:val="005B5086"/>
    <w:rsid w:val="005B769C"/>
    <w:rsid w:val="005C2085"/>
    <w:rsid w:val="005C6A01"/>
    <w:rsid w:val="005D3E91"/>
    <w:rsid w:val="005D5DC9"/>
    <w:rsid w:val="005D7213"/>
    <w:rsid w:val="005E2C44"/>
    <w:rsid w:val="005E4157"/>
    <w:rsid w:val="005E5AA4"/>
    <w:rsid w:val="005F10BB"/>
    <w:rsid w:val="005F3888"/>
    <w:rsid w:val="005F3A9F"/>
    <w:rsid w:val="005F5097"/>
    <w:rsid w:val="005F5C61"/>
    <w:rsid w:val="005F5C63"/>
    <w:rsid w:val="00601122"/>
    <w:rsid w:val="006012CB"/>
    <w:rsid w:val="00603513"/>
    <w:rsid w:val="006045CA"/>
    <w:rsid w:val="006067C1"/>
    <w:rsid w:val="006074F6"/>
    <w:rsid w:val="006129DF"/>
    <w:rsid w:val="00614D42"/>
    <w:rsid w:val="00615CA1"/>
    <w:rsid w:val="00617FE3"/>
    <w:rsid w:val="00621188"/>
    <w:rsid w:val="00622B3A"/>
    <w:rsid w:val="006244F7"/>
    <w:rsid w:val="006251B3"/>
    <w:rsid w:val="006257ED"/>
    <w:rsid w:val="00625998"/>
    <w:rsid w:val="00625E91"/>
    <w:rsid w:val="006316DC"/>
    <w:rsid w:val="006331FB"/>
    <w:rsid w:val="0063332C"/>
    <w:rsid w:val="006413D2"/>
    <w:rsid w:val="00641F98"/>
    <w:rsid w:val="006425C9"/>
    <w:rsid w:val="006430A3"/>
    <w:rsid w:val="0065216D"/>
    <w:rsid w:val="00653DFB"/>
    <w:rsid w:val="00655DC2"/>
    <w:rsid w:val="006625D0"/>
    <w:rsid w:val="006636B4"/>
    <w:rsid w:val="0066505A"/>
    <w:rsid w:val="0067197B"/>
    <w:rsid w:val="00675C46"/>
    <w:rsid w:val="00677357"/>
    <w:rsid w:val="00680AEF"/>
    <w:rsid w:val="0068132A"/>
    <w:rsid w:val="0068358A"/>
    <w:rsid w:val="0068796D"/>
    <w:rsid w:val="00692FC2"/>
    <w:rsid w:val="006937EB"/>
    <w:rsid w:val="00693B07"/>
    <w:rsid w:val="00693CA6"/>
    <w:rsid w:val="00695808"/>
    <w:rsid w:val="00695AC6"/>
    <w:rsid w:val="00696D87"/>
    <w:rsid w:val="006970DD"/>
    <w:rsid w:val="006974A6"/>
    <w:rsid w:val="00697D0B"/>
    <w:rsid w:val="006A097C"/>
    <w:rsid w:val="006A1E4B"/>
    <w:rsid w:val="006A4FCB"/>
    <w:rsid w:val="006A58AF"/>
    <w:rsid w:val="006A7259"/>
    <w:rsid w:val="006B0120"/>
    <w:rsid w:val="006B03A3"/>
    <w:rsid w:val="006B46FB"/>
    <w:rsid w:val="006B6A85"/>
    <w:rsid w:val="006C0A8A"/>
    <w:rsid w:val="006C0FBE"/>
    <w:rsid w:val="006C1918"/>
    <w:rsid w:val="006C2174"/>
    <w:rsid w:val="006C32ED"/>
    <w:rsid w:val="006C6F86"/>
    <w:rsid w:val="006D00C2"/>
    <w:rsid w:val="006D05E0"/>
    <w:rsid w:val="006D4A75"/>
    <w:rsid w:val="006D69F7"/>
    <w:rsid w:val="006E012F"/>
    <w:rsid w:val="006E0598"/>
    <w:rsid w:val="006E21FB"/>
    <w:rsid w:val="006E2251"/>
    <w:rsid w:val="006E4FF5"/>
    <w:rsid w:val="006E6E51"/>
    <w:rsid w:val="006E7121"/>
    <w:rsid w:val="006E7D7A"/>
    <w:rsid w:val="006F18B5"/>
    <w:rsid w:val="006F1AB2"/>
    <w:rsid w:val="006F1EF7"/>
    <w:rsid w:val="006F29C0"/>
    <w:rsid w:val="006F458E"/>
    <w:rsid w:val="006F4B8B"/>
    <w:rsid w:val="006F5EA5"/>
    <w:rsid w:val="0070141F"/>
    <w:rsid w:val="00701C49"/>
    <w:rsid w:val="007023A2"/>
    <w:rsid w:val="00704887"/>
    <w:rsid w:val="007063CF"/>
    <w:rsid w:val="00710BEE"/>
    <w:rsid w:val="00712192"/>
    <w:rsid w:val="007136F6"/>
    <w:rsid w:val="00714C2A"/>
    <w:rsid w:val="00716789"/>
    <w:rsid w:val="00716A79"/>
    <w:rsid w:val="00720A5C"/>
    <w:rsid w:val="0072238C"/>
    <w:rsid w:val="0072310D"/>
    <w:rsid w:val="0072342F"/>
    <w:rsid w:val="00723B1D"/>
    <w:rsid w:val="00724A67"/>
    <w:rsid w:val="00725583"/>
    <w:rsid w:val="00725A8E"/>
    <w:rsid w:val="00731DC0"/>
    <w:rsid w:val="00732074"/>
    <w:rsid w:val="00733965"/>
    <w:rsid w:val="00736B36"/>
    <w:rsid w:val="00737CB7"/>
    <w:rsid w:val="00740106"/>
    <w:rsid w:val="007401A6"/>
    <w:rsid w:val="00741C8E"/>
    <w:rsid w:val="00742A86"/>
    <w:rsid w:val="00743592"/>
    <w:rsid w:val="007512F7"/>
    <w:rsid w:val="00752F24"/>
    <w:rsid w:val="00754BD3"/>
    <w:rsid w:val="00754F33"/>
    <w:rsid w:val="00760525"/>
    <w:rsid w:val="00760855"/>
    <w:rsid w:val="007636AA"/>
    <w:rsid w:val="00771416"/>
    <w:rsid w:val="00774A42"/>
    <w:rsid w:val="0077687D"/>
    <w:rsid w:val="007818EA"/>
    <w:rsid w:val="00782234"/>
    <w:rsid w:val="00782855"/>
    <w:rsid w:val="007831F5"/>
    <w:rsid w:val="00784126"/>
    <w:rsid w:val="00784AA3"/>
    <w:rsid w:val="00785931"/>
    <w:rsid w:val="0078668E"/>
    <w:rsid w:val="00786A2F"/>
    <w:rsid w:val="00792342"/>
    <w:rsid w:val="007936CB"/>
    <w:rsid w:val="00795236"/>
    <w:rsid w:val="007A049E"/>
    <w:rsid w:val="007A20E3"/>
    <w:rsid w:val="007A217D"/>
    <w:rsid w:val="007B1885"/>
    <w:rsid w:val="007B31F2"/>
    <w:rsid w:val="007B512A"/>
    <w:rsid w:val="007B668D"/>
    <w:rsid w:val="007C022C"/>
    <w:rsid w:val="007C2097"/>
    <w:rsid w:val="007C2825"/>
    <w:rsid w:val="007C4BBE"/>
    <w:rsid w:val="007D3CE3"/>
    <w:rsid w:val="007D4E29"/>
    <w:rsid w:val="007D62CD"/>
    <w:rsid w:val="007D6A07"/>
    <w:rsid w:val="007D78D2"/>
    <w:rsid w:val="007E1295"/>
    <w:rsid w:val="007E56C4"/>
    <w:rsid w:val="007E5DCA"/>
    <w:rsid w:val="007E6FE5"/>
    <w:rsid w:val="007F018F"/>
    <w:rsid w:val="007F238A"/>
    <w:rsid w:val="007F2E4C"/>
    <w:rsid w:val="008111A2"/>
    <w:rsid w:val="00813071"/>
    <w:rsid w:val="00814A53"/>
    <w:rsid w:val="0081604E"/>
    <w:rsid w:val="00817D48"/>
    <w:rsid w:val="00821376"/>
    <w:rsid w:val="00822EB5"/>
    <w:rsid w:val="0082450B"/>
    <w:rsid w:val="008279FA"/>
    <w:rsid w:val="00831E6B"/>
    <w:rsid w:val="008335BC"/>
    <w:rsid w:val="00835300"/>
    <w:rsid w:val="008368F5"/>
    <w:rsid w:val="00837802"/>
    <w:rsid w:val="00843DCB"/>
    <w:rsid w:val="008459BD"/>
    <w:rsid w:val="00847CCC"/>
    <w:rsid w:val="00850B03"/>
    <w:rsid w:val="008537A0"/>
    <w:rsid w:val="008559CC"/>
    <w:rsid w:val="00856632"/>
    <w:rsid w:val="00857662"/>
    <w:rsid w:val="008619F5"/>
    <w:rsid w:val="00862275"/>
    <w:rsid w:val="008626E7"/>
    <w:rsid w:val="0086510D"/>
    <w:rsid w:val="00867E61"/>
    <w:rsid w:val="008701CD"/>
    <w:rsid w:val="008707B5"/>
    <w:rsid w:val="00870EE7"/>
    <w:rsid w:val="00872B51"/>
    <w:rsid w:val="00872CE6"/>
    <w:rsid w:val="008767C7"/>
    <w:rsid w:val="00876E52"/>
    <w:rsid w:val="008815AA"/>
    <w:rsid w:val="008815CC"/>
    <w:rsid w:val="00882CB0"/>
    <w:rsid w:val="00894B5E"/>
    <w:rsid w:val="008975ED"/>
    <w:rsid w:val="008A1CDC"/>
    <w:rsid w:val="008A5A74"/>
    <w:rsid w:val="008A5F5B"/>
    <w:rsid w:val="008B11B0"/>
    <w:rsid w:val="008B3EE3"/>
    <w:rsid w:val="008B3F10"/>
    <w:rsid w:val="008B59D0"/>
    <w:rsid w:val="008C2049"/>
    <w:rsid w:val="008C48CF"/>
    <w:rsid w:val="008C6C52"/>
    <w:rsid w:val="008C7D5E"/>
    <w:rsid w:val="008D03E7"/>
    <w:rsid w:val="008D40C8"/>
    <w:rsid w:val="008D4D9B"/>
    <w:rsid w:val="008D51FE"/>
    <w:rsid w:val="008D56DC"/>
    <w:rsid w:val="008D7CB8"/>
    <w:rsid w:val="008E2679"/>
    <w:rsid w:val="008E6771"/>
    <w:rsid w:val="008E6DA9"/>
    <w:rsid w:val="008F4961"/>
    <w:rsid w:val="008F499A"/>
    <w:rsid w:val="008F6605"/>
    <w:rsid w:val="008F686C"/>
    <w:rsid w:val="008F781E"/>
    <w:rsid w:val="00907E40"/>
    <w:rsid w:val="0091019F"/>
    <w:rsid w:val="00917E3A"/>
    <w:rsid w:val="009200FD"/>
    <w:rsid w:val="009209A0"/>
    <w:rsid w:val="0092303A"/>
    <w:rsid w:val="00930B50"/>
    <w:rsid w:val="009336D9"/>
    <w:rsid w:val="0093449E"/>
    <w:rsid w:val="0093544F"/>
    <w:rsid w:val="00936769"/>
    <w:rsid w:val="0093714A"/>
    <w:rsid w:val="00941295"/>
    <w:rsid w:val="00945034"/>
    <w:rsid w:val="009450F9"/>
    <w:rsid w:val="00950040"/>
    <w:rsid w:val="0095034F"/>
    <w:rsid w:val="0095330A"/>
    <w:rsid w:val="0095371A"/>
    <w:rsid w:val="009540C8"/>
    <w:rsid w:val="00955D34"/>
    <w:rsid w:val="00962DC9"/>
    <w:rsid w:val="00963B58"/>
    <w:rsid w:val="00964267"/>
    <w:rsid w:val="00964C8B"/>
    <w:rsid w:val="00965676"/>
    <w:rsid w:val="0096779D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A5B"/>
    <w:rsid w:val="00991B88"/>
    <w:rsid w:val="00991B95"/>
    <w:rsid w:val="00993326"/>
    <w:rsid w:val="009933DE"/>
    <w:rsid w:val="009950A3"/>
    <w:rsid w:val="00995A45"/>
    <w:rsid w:val="009966F1"/>
    <w:rsid w:val="009A4230"/>
    <w:rsid w:val="009A487F"/>
    <w:rsid w:val="009A579D"/>
    <w:rsid w:val="009A5DA2"/>
    <w:rsid w:val="009B0A01"/>
    <w:rsid w:val="009B3A6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63A8"/>
    <w:rsid w:val="009D6FA7"/>
    <w:rsid w:val="009E0E15"/>
    <w:rsid w:val="009E152A"/>
    <w:rsid w:val="009E2E05"/>
    <w:rsid w:val="009E3297"/>
    <w:rsid w:val="009E54C6"/>
    <w:rsid w:val="009E68E8"/>
    <w:rsid w:val="009F193C"/>
    <w:rsid w:val="009F195C"/>
    <w:rsid w:val="009F362A"/>
    <w:rsid w:val="009F734F"/>
    <w:rsid w:val="00A0032E"/>
    <w:rsid w:val="00A01750"/>
    <w:rsid w:val="00A0231B"/>
    <w:rsid w:val="00A073FE"/>
    <w:rsid w:val="00A10925"/>
    <w:rsid w:val="00A1680E"/>
    <w:rsid w:val="00A2135E"/>
    <w:rsid w:val="00A246B6"/>
    <w:rsid w:val="00A327BE"/>
    <w:rsid w:val="00A32AD7"/>
    <w:rsid w:val="00A43B95"/>
    <w:rsid w:val="00A4481E"/>
    <w:rsid w:val="00A465C3"/>
    <w:rsid w:val="00A473C7"/>
    <w:rsid w:val="00A474FA"/>
    <w:rsid w:val="00A47E70"/>
    <w:rsid w:val="00A53AED"/>
    <w:rsid w:val="00A53C62"/>
    <w:rsid w:val="00A56FF6"/>
    <w:rsid w:val="00A57D88"/>
    <w:rsid w:val="00A61A00"/>
    <w:rsid w:val="00A61CBF"/>
    <w:rsid w:val="00A63231"/>
    <w:rsid w:val="00A66F59"/>
    <w:rsid w:val="00A70251"/>
    <w:rsid w:val="00A7204C"/>
    <w:rsid w:val="00A72B11"/>
    <w:rsid w:val="00A7323B"/>
    <w:rsid w:val="00A7671C"/>
    <w:rsid w:val="00A771E5"/>
    <w:rsid w:val="00A839B6"/>
    <w:rsid w:val="00A84AE9"/>
    <w:rsid w:val="00A85C5F"/>
    <w:rsid w:val="00A86A6C"/>
    <w:rsid w:val="00A87930"/>
    <w:rsid w:val="00A90528"/>
    <w:rsid w:val="00A952A6"/>
    <w:rsid w:val="00AA1275"/>
    <w:rsid w:val="00AA225C"/>
    <w:rsid w:val="00AA27E2"/>
    <w:rsid w:val="00AA6A3D"/>
    <w:rsid w:val="00AB0B93"/>
    <w:rsid w:val="00AB3923"/>
    <w:rsid w:val="00AB50CE"/>
    <w:rsid w:val="00AC3734"/>
    <w:rsid w:val="00AC69F5"/>
    <w:rsid w:val="00AC760B"/>
    <w:rsid w:val="00AD1CD8"/>
    <w:rsid w:val="00AD40A5"/>
    <w:rsid w:val="00AD4D50"/>
    <w:rsid w:val="00AD5608"/>
    <w:rsid w:val="00AD6C03"/>
    <w:rsid w:val="00AE3F13"/>
    <w:rsid w:val="00AE4E44"/>
    <w:rsid w:val="00AE703D"/>
    <w:rsid w:val="00AF2C30"/>
    <w:rsid w:val="00AF6468"/>
    <w:rsid w:val="00AF7ED2"/>
    <w:rsid w:val="00B01B1F"/>
    <w:rsid w:val="00B037FD"/>
    <w:rsid w:val="00B03C53"/>
    <w:rsid w:val="00B05515"/>
    <w:rsid w:val="00B06893"/>
    <w:rsid w:val="00B06E48"/>
    <w:rsid w:val="00B07B1C"/>
    <w:rsid w:val="00B101C2"/>
    <w:rsid w:val="00B101E7"/>
    <w:rsid w:val="00B12144"/>
    <w:rsid w:val="00B12F2D"/>
    <w:rsid w:val="00B1427E"/>
    <w:rsid w:val="00B1447B"/>
    <w:rsid w:val="00B158D4"/>
    <w:rsid w:val="00B15DDC"/>
    <w:rsid w:val="00B15EE9"/>
    <w:rsid w:val="00B21181"/>
    <w:rsid w:val="00B22527"/>
    <w:rsid w:val="00B232C2"/>
    <w:rsid w:val="00B24994"/>
    <w:rsid w:val="00B250AE"/>
    <w:rsid w:val="00B258BB"/>
    <w:rsid w:val="00B26720"/>
    <w:rsid w:val="00B27ADB"/>
    <w:rsid w:val="00B347AB"/>
    <w:rsid w:val="00B34CCB"/>
    <w:rsid w:val="00B40298"/>
    <w:rsid w:val="00B40DFE"/>
    <w:rsid w:val="00B42240"/>
    <w:rsid w:val="00B42847"/>
    <w:rsid w:val="00B45669"/>
    <w:rsid w:val="00B464D9"/>
    <w:rsid w:val="00B471C2"/>
    <w:rsid w:val="00B53939"/>
    <w:rsid w:val="00B56518"/>
    <w:rsid w:val="00B623FA"/>
    <w:rsid w:val="00B67B97"/>
    <w:rsid w:val="00B7032A"/>
    <w:rsid w:val="00B70799"/>
    <w:rsid w:val="00B7099C"/>
    <w:rsid w:val="00B72900"/>
    <w:rsid w:val="00B749AB"/>
    <w:rsid w:val="00B74E9C"/>
    <w:rsid w:val="00B761B5"/>
    <w:rsid w:val="00B82A2D"/>
    <w:rsid w:val="00B841F1"/>
    <w:rsid w:val="00B85212"/>
    <w:rsid w:val="00B90C04"/>
    <w:rsid w:val="00B92879"/>
    <w:rsid w:val="00B930B6"/>
    <w:rsid w:val="00B935AA"/>
    <w:rsid w:val="00B93C83"/>
    <w:rsid w:val="00B968C8"/>
    <w:rsid w:val="00B96B80"/>
    <w:rsid w:val="00BA3EC5"/>
    <w:rsid w:val="00BA43B3"/>
    <w:rsid w:val="00BA7255"/>
    <w:rsid w:val="00BA77D1"/>
    <w:rsid w:val="00BA7904"/>
    <w:rsid w:val="00BB0030"/>
    <w:rsid w:val="00BB5DFC"/>
    <w:rsid w:val="00BB5F80"/>
    <w:rsid w:val="00BB6E67"/>
    <w:rsid w:val="00BB78BB"/>
    <w:rsid w:val="00BC1A53"/>
    <w:rsid w:val="00BC2784"/>
    <w:rsid w:val="00BC4E86"/>
    <w:rsid w:val="00BC5522"/>
    <w:rsid w:val="00BC677B"/>
    <w:rsid w:val="00BC6E48"/>
    <w:rsid w:val="00BD079B"/>
    <w:rsid w:val="00BD14FA"/>
    <w:rsid w:val="00BD1F46"/>
    <w:rsid w:val="00BD1FAF"/>
    <w:rsid w:val="00BD279D"/>
    <w:rsid w:val="00BD6BB8"/>
    <w:rsid w:val="00BD7553"/>
    <w:rsid w:val="00BD7BB5"/>
    <w:rsid w:val="00BE25FD"/>
    <w:rsid w:val="00BE40F3"/>
    <w:rsid w:val="00BE4357"/>
    <w:rsid w:val="00BE4D3A"/>
    <w:rsid w:val="00BE59EF"/>
    <w:rsid w:val="00BE6CB3"/>
    <w:rsid w:val="00BE70A1"/>
    <w:rsid w:val="00BF2852"/>
    <w:rsid w:val="00BF4BD0"/>
    <w:rsid w:val="00BF4D32"/>
    <w:rsid w:val="00BF7A57"/>
    <w:rsid w:val="00C003F6"/>
    <w:rsid w:val="00C0514B"/>
    <w:rsid w:val="00C07590"/>
    <w:rsid w:val="00C0774F"/>
    <w:rsid w:val="00C12D7B"/>
    <w:rsid w:val="00C133B2"/>
    <w:rsid w:val="00C1523E"/>
    <w:rsid w:val="00C1547E"/>
    <w:rsid w:val="00C16D1C"/>
    <w:rsid w:val="00C2202F"/>
    <w:rsid w:val="00C24358"/>
    <w:rsid w:val="00C25A1F"/>
    <w:rsid w:val="00C25E98"/>
    <w:rsid w:val="00C27730"/>
    <w:rsid w:val="00C31196"/>
    <w:rsid w:val="00C31BCB"/>
    <w:rsid w:val="00C33D96"/>
    <w:rsid w:val="00C34F32"/>
    <w:rsid w:val="00C35510"/>
    <w:rsid w:val="00C36D88"/>
    <w:rsid w:val="00C4049B"/>
    <w:rsid w:val="00C41D23"/>
    <w:rsid w:val="00C428BA"/>
    <w:rsid w:val="00C440D0"/>
    <w:rsid w:val="00C45A51"/>
    <w:rsid w:val="00C47554"/>
    <w:rsid w:val="00C511E6"/>
    <w:rsid w:val="00C537D3"/>
    <w:rsid w:val="00C54472"/>
    <w:rsid w:val="00C60A95"/>
    <w:rsid w:val="00C66B34"/>
    <w:rsid w:val="00C72BF2"/>
    <w:rsid w:val="00C73D3D"/>
    <w:rsid w:val="00C741F9"/>
    <w:rsid w:val="00C75BB7"/>
    <w:rsid w:val="00C779B9"/>
    <w:rsid w:val="00C80915"/>
    <w:rsid w:val="00C80EC4"/>
    <w:rsid w:val="00C817B2"/>
    <w:rsid w:val="00C82130"/>
    <w:rsid w:val="00C82C5F"/>
    <w:rsid w:val="00C83D45"/>
    <w:rsid w:val="00C867C6"/>
    <w:rsid w:val="00C87752"/>
    <w:rsid w:val="00C90A48"/>
    <w:rsid w:val="00C910A8"/>
    <w:rsid w:val="00C914FD"/>
    <w:rsid w:val="00C9320E"/>
    <w:rsid w:val="00C95985"/>
    <w:rsid w:val="00CA48CE"/>
    <w:rsid w:val="00CA4B9C"/>
    <w:rsid w:val="00CA7786"/>
    <w:rsid w:val="00CB0DEA"/>
    <w:rsid w:val="00CB49FF"/>
    <w:rsid w:val="00CB620D"/>
    <w:rsid w:val="00CB6ED1"/>
    <w:rsid w:val="00CB7656"/>
    <w:rsid w:val="00CC0DB5"/>
    <w:rsid w:val="00CC5026"/>
    <w:rsid w:val="00CC5D3A"/>
    <w:rsid w:val="00CD039F"/>
    <w:rsid w:val="00CD330A"/>
    <w:rsid w:val="00CD3A35"/>
    <w:rsid w:val="00CD4AF8"/>
    <w:rsid w:val="00CD7077"/>
    <w:rsid w:val="00CD7771"/>
    <w:rsid w:val="00CE677B"/>
    <w:rsid w:val="00CE78F9"/>
    <w:rsid w:val="00CF1C5F"/>
    <w:rsid w:val="00CF3A46"/>
    <w:rsid w:val="00CF477F"/>
    <w:rsid w:val="00CF667B"/>
    <w:rsid w:val="00D00FF8"/>
    <w:rsid w:val="00D0205A"/>
    <w:rsid w:val="00D035F7"/>
    <w:rsid w:val="00D03F9A"/>
    <w:rsid w:val="00D13255"/>
    <w:rsid w:val="00D16968"/>
    <w:rsid w:val="00D170A9"/>
    <w:rsid w:val="00D209E1"/>
    <w:rsid w:val="00D213E1"/>
    <w:rsid w:val="00D220DC"/>
    <w:rsid w:val="00D24AE8"/>
    <w:rsid w:val="00D267CD"/>
    <w:rsid w:val="00D26D01"/>
    <w:rsid w:val="00D302F6"/>
    <w:rsid w:val="00D3030D"/>
    <w:rsid w:val="00D3144D"/>
    <w:rsid w:val="00D319C3"/>
    <w:rsid w:val="00D31A23"/>
    <w:rsid w:val="00D33F34"/>
    <w:rsid w:val="00D40314"/>
    <w:rsid w:val="00D41563"/>
    <w:rsid w:val="00D41E07"/>
    <w:rsid w:val="00D448E0"/>
    <w:rsid w:val="00D455A3"/>
    <w:rsid w:val="00D45FCF"/>
    <w:rsid w:val="00D50AF1"/>
    <w:rsid w:val="00D53BCF"/>
    <w:rsid w:val="00D5773D"/>
    <w:rsid w:val="00D57A81"/>
    <w:rsid w:val="00D64B85"/>
    <w:rsid w:val="00D650DC"/>
    <w:rsid w:val="00D7284E"/>
    <w:rsid w:val="00D73EED"/>
    <w:rsid w:val="00D75A47"/>
    <w:rsid w:val="00D7645D"/>
    <w:rsid w:val="00D7687F"/>
    <w:rsid w:val="00D801C1"/>
    <w:rsid w:val="00D822F4"/>
    <w:rsid w:val="00D824E8"/>
    <w:rsid w:val="00D8323C"/>
    <w:rsid w:val="00D8348C"/>
    <w:rsid w:val="00D83D71"/>
    <w:rsid w:val="00D84904"/>
    <w:rsid w:val="00D84A4D"/>
    <w:rsid w:val="00D85D2D"/>
    <w:rsid w:val="00D91D83"/>
    <w:rsid w:val="00D92E18"/>
    <w:rsid w:val="00D9632F"/>
    <w:rsid w:val="00D97DCC"/>
    <w:rsid w:val="00DA070E"/>
    <w:rsid w:val="00DA0E8D"/>
    <w:rsid w:val="00DA179F"/>
    <w:rsid w:val="00DA4860"/>
    <w:rsid w:val="00DA4D2F"/>
    <w:rsid w:val="00DB3CFE"/>
    <w:rsid w:val="00DB575C"/>
    <w:rsid w:val="00DB6EA0"/>
    <w:rsid w:val="00DC074E"/>
    <w:rsid w:val="00DC23DD"/>
    <w:rsid w:val="00DC7C64"/>
    <w:rsid w:val="00DD2856"/>
    <w:rsid w:val="00DD3295"/>
    <w:rsid w:val="00DD3EE7"/>
    <w:rsid w:val="00DD4A53"/>
    <w:rsid w:val="00DE067B"/>
    <w:rsid w:val="00DE0CC2"/>
    <w:rsid w:val="00DE1A1A"/>
    <w:rsid w:val="00DE34CF"/>
    <w:rsid w:val="00DE40C5"/>
    <w:rsid w:val="00DE6ED3"/>
    <w:rsid w:val="00DE7FAE"/>
    <w:rsid w:val="00DF08C2"/>
    <w:rsid w:val="00DF3840"/>
    <w:rsid w:val="00DF5797"/>
    <w:rsid w:val="00DF5EAE"/>
    <w:rsid w:val="00DF60F4"/>
    <w:rsid w:val="00DF62C0"/>
    <w:rsid w:val="00DF6A31"/>
    <w:rsid w:val="00E011B1"/>
    <w:rsid w:val="00E02889"/>
    <w:rsid w:val="00E22697"/>
    <w:rsid w:val="00E233AF"/>
    <w:rsid w:val="00E235C3"/>
    <w:rsid w:val="00E2442F"/>
    <w:rsid w:val="00E262C3"/>
    <w:rsid w:val="00E26EFD"/>
    <w:rsid w:val="00E33DC2"/>
    <w:rsid w:val="00E33ED2"/>
    <w:rsid w:val="00E36D24"/>
    <w:rsid w:val="00E40174"/>
    <w:rsid w:val="00E47EE4"/>
    <w:rsid w:val="00E60037"/>
    <w:rsid w:val="00E60640"/>
    <w:rsid w:val="00E61424"/>
    <w:rsid w:val="00E70B4F"/>
    <w:rsid w:val="00E716EE"/>
    <w:rsid w:val="00E802CF"/>
    <w:rsid w:val="00E80FBC"/>
    <w:rsid w:val="00E81E40"/>
    <w:rsid w:val="00E82800"/>
    <w:rsid w:val="00E846C9"/>
    <w:rsid w:val="00E92D5E"/>
    <w:rsid w:val="00E934A6"/>
    <w:rsid w:val="00E9632F"/>
    <w:rsid w:val="00E96F64"/>
    <w:rsid w:val="00EA1137"/>
    <w:rsid w:val="00EA1D69"/>
    <w:rsid w:val="00EA2FD4"/>
    <w:rsid w:val="00EA4A6C"/>
    <w:rsid w:val="00EB4983"/>
    <w:rsid w:val="00EB49A9"/>
    <w:rsid w:val="00EB4E6C"/>
    <w:rsid w:val="00EC2095"/>
    <w:rsid w:val="00EC543B"/>
    <w:rsid w:val="00EC6C0E"/>
    <w:rsid w:val="00EC7F3E"/>
    <w:rsid w:val="00ED390B"/>
    <w:rsid w:val="00ED51CD"/>
    <w:rsid w:val="00EE3242"/>
    <w:rsid w:val="00EE35BB"/>
    <w:rsid w:val="00EE38A8"/>
    <w:rsid w:val="00EE4837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3000"/>
    <w:rsid w:val="00F0393F"/>
    <w:rsid w:val="00F05A30"/>
    <w:rsid w:val="00F0617D"/>
    <w:rsid w:val="00F139F5"/>
    <w:rsid w:val="00F142AB"/>
    <w:rsid w:val="00F15C5E"/>
    <w:rsid w:val="00F172C4"/>
    <w:rsid w:val="00F23C13"/>
    <w:rsid w:val="00F25D98"/>
    <w:rsid w:val="00F26448"/>
    <w:rsid w:val="00F26B24"/>
    <w:rsid w:val="00F300FB"/>
    <w:rsid w:val="00F30B04"/>
    <w:rsid w:val="00F34474"/>
    <w:rsid w:val="00F376AE"/>
    <w:rsid w:val="00F460F5"/>
    <w:rsid w:val="00F53E3A"/>
    <w:rsid w:val="00F577C7"/>
    <w:rsid w:val="00F610A8"/>
    <w:rsid w:val="00F6174A"/>
    <w:rsid w:val="00F629CC"/>
    <w:rsid w:val="00F707A6"/>
    <w:rsid w:val="00F723D8"/>
    <w:rsid w:val="00F811E9"/>
    <w:rsid w:val="00F81920"/>
    <w:rsid w:val="00F8249D"/>
    <w:rsid w:val="00F83FFB"/>
    <w:rsid w:val="00F87DF5"/>
    <w:rsid w:val="00F90C7A"/>
    <w:rsid w:val="00F919CB"/>
    <w:rsid w:val="00F91AAF"/>
    <w:rsid w:val="00F92172"/>
    <w:rsid w:val="00F93B91"/>
    <w:rsid w:val="00F9659E"/>
    <w:rsid w:val="00FA165C"/>
    <w:rsid w:val="00FA3B35"/>
    <w:rsid w:val="00FA5886"/>
    <w:rsid w:val="00FB09A6"/>
    <w:rsid w:val="00FB3DFF"/>
    <w:rsid w:val="00FB48BC"/>
    <w:rsid w:val="00FB5F99"/>
    <w:rsid w:val="00FB6386"/>
    <w:rsid w:val="00FB6603"/>
    <w:rsid w:val="00FB6B01"/>
    <w:rsid w:val="00FC1851"/>
    <w:rsid w:val="00FC3FAA"/>
    <w:rsid w:val="00FC5511"/>
    <w:rsid w:val="00FD305D"/>
    <w:rsid w:val="00FD32D2"/>
    <w:rsid w:val="00FE0A87"/>
    <w:rsid w:val="00FE3602"/>
    <w:rsid w:val="00FE5C5A"/>
    <w:rsid w:val="00FE6A24"/>
    <w:rsid w:val="00FF0D71"/>
    <w:rsid w:val="00FF1D4A"/>
    <w:rsid w:val="00FF36CF"/>
    <w:rsid w:val="00FF4277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2F74D5AC-0ED5-4A6B-A00F-F2763970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Normal"/>
    <w:rsid w:val="00701C49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701C4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01C49"/>
    <w:pPr>
      <w:ind w:left="851"/>
    </w:pPr>
  </w:style>
  <w:style w:type="paragraph" w:customStyle="1" w:styleId="INDENT2">
    <w:name w:val="INDENT2"/>
    <w:basedOn w:val="Normal"/>
    <w:rsid w:val="00701C49"/>
    <w:pPr>
      <w:ind w:left="1135" w:hanging="284"/>
    </w:pPr>
  </w:style>
  <w:style w:type="paragraph" w:customStyle="1" w:styleId="INDENT3">
    <w:name w:val="INDENT3"/>
    <w:basedOn w:val="Normal"/>
    <w:rsid w:val="00701C49"/>
    <w:pPr>
      <w:ind w:left="1701" w:hanging="567"/>
    </w:pPr>
  </w:style>
  <w:style w:type="paragraph" w:customStyle="1" w:styleId="FigureTitle">
    <w:name w:val="Figure_Title"/>
    <w:basedOn w:val="Normal"/>
    <w:next w:val="Normal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01C49"/>
    <w:pPr>
      <w:keepNext/>
      <w:keepLines/>
    </w:pPr>
    <w:rPr>
      <w:b/>
    </w:rPr>
  </w:style>
  <w:style w:type="paragraph" w:customStyle="1" w:styleId="enumlev2">
    <w:name w:val="enumlev2"/>
    <w:basedOn w:val="Normal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01C49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01C4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01C4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701C49"/>
  </w:style>
  <w:style w:type="character" w:customStyle="1" w:styleId="BodyTextChar">
    <w:name w:val="Body Text Char"/>
    <w:link w:val="BodyText"/>
    <w:rsid w:val="00701C4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701C49"/>
    <w:rPr>
      <w:rFonts w:ascii="Times New Roman" w:hAnsi="Times New Roman"/>
      <w:lang w:val="en-GB" w:eastAsia="en-US"/>
    </w:rPr>
  </w:style>
  <w:style w:type="character" w:styleId="PageNumber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TableGrid">
    <w:name w:val="Table Grid"/>
    <w:basedOn w:val="TableNormal"/>
    <w:uiPriority w:val="39"/>
    <w:qFormat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01C4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701C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rsid w:val="00701C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qFormat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qFormat/>
    <w:rsid w:val="00701C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701C4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701C4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01C4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01C4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01C4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qFormat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701C49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qFormat/>
    <w:rsid w:val="00701C49"/>
    <w:pPr>
      <w:ind w:left="2269"/>
    </w:pPr>
  </w:style>
  <w:style w:type="character" w:customStyle="1" w:styleId="B7Char">
    <w:name w:val="B7 Char"/>
    <w:link w:val="B7"/>
    <w:qFormat/>
    <w:rsid w:val="00701C49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701C49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">
    <w:name w:val="リストなし1"/>
    <w:next w:val="NoList"/>
    <w:uiPriority w:val="99"/>
    <w:semiHidden/>
    <w:unhideWhenUsed/>
    <w:rsid w:val="00701C49"/>
  </w:style>
  <w:style w:type="table" w:customStyle="1" w:styleId="10">
    <w:name w:val="表 (格子)1"/>
    <w:basedOn w:val="TableNormal"/>
    <w:next w:val="TableGrid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uiPriority w:val="99"/>
    <w:semiHidden/>
    <w:rsid w:val="007B668D"/>
  </w:style>
  <w:style w:type="numbering" w:customStyle="1" w:styleId="110">
    <w:name w:val="リストなし11"/>
    <w:next w:val="NoList"/>
    <w:uiPriority w:val="99"/>
    <w:semiHidden/>
    <w:unhideWhenUsed/>
    <w:rsid w:val="007B668D"/>
  </w:style>
  <w:style w:type="numbering" w:customStyle="1" w:styleId="NoList3">
    <w:name w:val="No List3"/>
    <w:next w:val="NoList"/>
    <w:uiPriority w:val="99"/>
    <w:semiHidden/>
    <w:unhideWhenUsed/>
    <w:rsid w:val="00A10925"/>
  </w:style>
  <w:style w:type="table" w:customStyle="1" w:styleId="TableGrid10">
    <w:name w:val="Table Grid1"/>
    <w:basedOn w:val="TableNormal"/>
    <w:next w:val="TableGrid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10925"/>
  </w:style>
  <w:style w:type="paragraph" w:customStyle="1" w:styleId="Note-Boxed">
    <w:name w:val="Note - Boxed"/>
    <w:basedOn w:val="Normal"/>
    <w:next w:val="Normal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sid w:val="001C6B02"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rsid w:val="001C6B02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1C6B0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1C6B02"/>
    <w:pPr>
      <w:ind w:left="2836"/>
    </w:pPr>
  </w:style>
  <w:style w:type="paragraph" w:customStyle="1" w:styleId="B10">
    <w:name w:val="B10"/>
    <w:basedOn w:val="B5"/>
    <w:link w:val="B10Char"/>
    <w:qFormat/>
    <w:rsid w:val="001C6B0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1C6B02"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  <w:rsid w:val="001C6B02"/>
  </w:style>
  <w:style w:type="character" w:customStyle="1" w:styleId="TAHChar">
    <w:name w:val="TAH Char"/>
    <w:qFormat/>
    <w:locked/>
    <w:rsid w:val="00FC3FA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91E4-49B5-4813-AF0F-1C6988066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5</Pages>
  <Words>639</Words>
  <Characters>3646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RAN2#113-e</cp:lastModifiedBy>
  <cp:revision>120</cp:revision>
  <dcterms:created xsi:type="dcterms:W3CDTF">2020-10-21T02:29:00Z</dcterms:created>
  <dcterms:modified xsi:type="dcterms:W3CDTF">2021-01-15T02:50:00Z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